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633DC" w14:textId="77777777" w:rsidR="006D54A5" w:rsidRPr="001B6AE1" w:rsidRDefault="006D54A5" w:rsidP="00D725F7">
      <w:pPr>
        <w:pStyle w:val="CRCoverPage"/>
        <w:tabs>
          <w:tab w:val="right" w:pos="9498"/>
        </w:tabs>
        <w:rPr>
          <w:rFonts w:ascii="Times New Roman" w:hAnsi="Times New Roman"/>
          <w:b/>
          <w:noProof/>
          <w:sz w:val="24"/>
          <w:lang w:eastAsia="zh-CN"/>
        </w:rPr>
      </w:pPr>
      <w:bookmarkStart w:id="0" w:name="_Toc193024528"/>
    </w:p>
    <w:p w14:paraId="6CC0510A" w14:textId="4935C551" w:rsidR="0066303A" w:rsidRDefault="0066303A" w:rsidP="0066303A">
      <w:pPr>
        <w:pStyle w:val="CRCoverPage"/>
        <w:tabs>
          <w:tab w:val="right" w:pos="9639"/>
        </w:tabs>
        <w:spacing w:after="0"/>
        <w:rPr>
          <w:b/>
          <w:i/>
          <w:noProof/>
          <w:sz w:val="28"/>
        </w:rPr>
      </w:pPr>
      <w:r>
        <w:rPr>
          <w:b/>
          <w:noProof/>
          <w:sz w:val="24"/>
        </w:rPr>
        <w:t>3GPP TSG-RAN WG</w:t>
      </w:r>
      <w:r w:rsidR="00903601">
        <w:rPr>
          <w:b/>
          <w:noProof/>
          <w:sz w:val="24"/>
        </w:rPr>
        <w:t>3</w:t>
      </w:r>
      <w:r>
        <w:rPr>
          <w:b/>
          <w:noProof/>
          <w:sz w:val="24"/>
        </w:rPr>
        <w:t xml:space="preserve"> Meeting #9</w:t>
      </w:r>
      <w:r w:rsidR="003F4DD2">
        <w:rPr>
          <w:b/>
          <w:noProof/>
          <w:sz w:val="24"/>
        </w:rPr>
        <w:t>3</w:t>
      </w:r>
      <w:r>
        <w:rPr>
          <w:b/>
          <w:i/>
          <w:noProof/>
          <w:sz w:val="24"/>
        </w:rPr>
        <w:t xml:space="preserve"> </w:t>
      </w:r>
      <w:r>
        <w:rPr>
          <w:b/>
          <w:i/>
          <w:noProof/>
          <w:sz w:val="28"/>
        </w:rPr>
        <w:tab/>
      </w:r>
      <w:r w:rsidR="00101C82">
        <w:rPr>
          <w:b/>
          <w:i/>
          <w:noProof/>
          <w:sz w:val="28"/>
        </w:rPr>
        <w:t>R</w:t>
      </w:r>
      <w:r w:rsidR="00AB33AD">
        <w:rPr>
          <w:b/>
          <w:i/>
          <w:noProof/>
          <w:sz w:val="28"/>
        </w:rPr>
        <w:t>3</w:t>
      </w:r>
      <w:r w:rsidR="00791F23" w:rsidRPr="00791F23">
        <w:rPr>
          <w:b/>
          <w:i/>
          <w:noProof/>
          <w:sz w:val="28"/>
        </w:rPr>
        <w:t>-</w:t>
      </w:r>
      <w:r w:rsidR="00071653" w:rsidRPr="00791F23">
        <w:rPr>
          <w:b/>
          <w:i/>
          <w:noProof/>
          <w:sz w:val="28"/>
        </w:rPr>
        <w:t>16</w:t>
      </w:r>
      <w:r w:rsidR="003C1F8C">
        <w:rPr>
          <w:b/>
          <w:i/>
          <w:noProof/>
          <w:sz w:val="28"/>
        </w:rPr>
        <w:t>1666</w:t>
      </w:r>
    </w:p>
    <w:p w14:paraId="28F1EFD6" w14:textId="77777777" w:rsidR="0066303A" w:rsidRDefault="003F4DD2" w:rsidP="0066303A">
      <w:pPr>
        <w:pStyle w:val="CRCoverPage"/>
        <w:outlineLvl w:val="0"/>
        <w:rPr>
          <w:b/>
          <w:noProof/>
          <w:sz w:val="24"/>
        </w:rPr>
      </w:pPr>
      <w:r>
        <w:rPr>
          <w:b/>
          <w:noProof/>
          <w:sz w:val="24"/>
        </w:rPr>
        <w:t>Gothenburg</w:t>
      </w:r>
      <w:r w:rsidR="0066303A">
        <w:rPr>
          <w:b/>
          <w:noProof/>
          <w:sz w:val="24"/>
        </w:rPr>
        <w:t xml:space="preserve">, </w:t>
      </w:r>
      <w:r>
        <w:rPr>
          <w:b/>
          <w:noProof/>
          <w:sz w:val="24"/>
        </w:rPr>
        <w:t>Sweden</w:t>
      </w:r>
      <w:r w:rsidR="0066303A">
        <w:rPr>
          <w:b/>
          <w:noProof/>
          <w:sz w:val="24"/>
        </w:rPr>
        <w:t xml:space="preserve">, </w:t>
      </w:r>
      <w:r w:rsidR="00101C82">
        <w:rPr>
          <w:b/>
          <w:noProof/>
          <w:sz w:val="24"/>
        </w:rPr>
        <w:t>2</w:t>
      </w:r>
      <w:r>
        <w:rPr>
          <w:b/>
          <w:noProof/>
          <w:sz w:val="24"/>
        </w:rPr>
        <w:t>2</w:t>
      </w:r>
      <w:r w:rsidR="00101C82">
        <w:rPr>
          <w:b/>
          <w:noProof/>
          <w:sz w:val="24"/>
        </w:rPr>
        <w:t xml:space="preserve"> </w:t>
      </w:r>
      <w:r w:rsidR="0066303A">
        <w:rPr>
          <w:b/>
          <w:noProof/>
          <w:sz w:val="24"/>
        </w:rPr>
        <w:t xml:space="preserve">– </w:t>
      </w:r>
      <w:r w:rsidR="00101C82">
        <w:rPr>
          <w:b/>
          <w:noProof/>
          <w:sz w:val="24"/>
        </w:rPr>
        <w:t>2</w:t>
      </w:r>
      <w:r>
        <w:rPr>
          <w:b/>
          <w:noProof/>
          <w:sz w:val="24"/>
        </w:rPr>
        <w:t>6</w:t>
      </w:r>
      <w:r w:rsidR="00101C82">
        <w:rPr>
          <w:b/>
          <w:noProof/>
          <w:sz w:val="24"/>
        </w:rPr>
        <w:t xml:space="preserve"> </w:t>
      </w:r>
      <w:r>
        <w:rPr>
          <w:b/>
          <w:noProof/>
          <w:sz w:val="24"/>
        </w:rPr>
        <w:t>Augest</w:t>
      </w:r>
      <w:r w:rsidR="0066303A">
        <w:rPr>
          <w:b/>
          <w:noProof/>
          <w:sz w:val="24"/>
        </w:rPr>
        <w:t xml:space="preserve"> 2016</w:t>
      </w:r>
    </w:p>
    <w:p w14:paraId="648A9A50" w14:textId="77777777" w:rsidR="0037119B" w:rsidRPr="001B6AE1" w:rsidRDefault="0037119B" w:rsidP="0037119B">
      <w:pPr>
        <w:pStyle w:val="Footer"/>
        <w:jc w:val="both"/>
        <w:rPr>
          <w:rFonts w:ascii="Times New Roman" w:eastAsia="宋体" w:hAnsi="Times New Roman"/>
          <w:b w:val="0"/>
          <w:i w:val="0"/>
          <w:noProof w:val="0"/>
          <w:sz w:val="24"/>
          <w:lang w:eastAsia="zh-CN"/>
        </w:rPr>
      </w:pPr>
    </w:p>
    <w:p w14:paraId="344EEA65" w14:textId="77777777" w:rsidR="00101C82" w:rsidRPr="00E45C27" w:rsidRDefault="00101C82" w:rsidP="00101C82">
      <w:pPr>
        <w:rPr>
          <w:rFonts w:ascii="Arial" w:hAnsi="Arial" w:cs="Arial"/>
          <w:b/>
          <w:sz w:val="22"/>
        </w:rPr>
      </w:pPr>
      <w:r w:rsidRPr="00E45C27">
        <w:rPr>
          <w:rFonts w:ascii="Arial" w:hAnsi="Arial" w:cs="Arial"/>
          <w:b/>
          <w:sz w:val="22"/>
        </w:rPr>
        <w:t>Source: Qualcomm Incorporated</w:t>
      </w:r>
    </w:p>
    <w:p w14:paraId="5282FDC8" w14:textId="4C7238BD" w:rsidR="00101C82" w:rsidRPr="00FA74BC" w:rsidRDefault="00101C82" w:rsidP="00101C82">
      <w:pPr>
        <w:rPr>
          <w:rFonts w:ascii="Arial" w:hAnsi="Arial" w:cs="Arial"/>
          <w:b/>
          <w:sz w:val="22"/>
          <w:lang w:val="en-US"/>
        </w:rPr>
      </w:pPr>
      <w:r w:rsidRPr="00E45C27">
        <w:rPr>
          <w:rFonts w:ascii="Arial" w:hAnsi="Arial" w:cs="Arial"/>
          <w:b/>
          <w:sz w:val="22"/>
        </w:rPr>
        <w:t xml:space="preserve">Title: </w:t>
      </w:r>
      <w:r w:rsidR="00DA2A3D">
        <w:rPr>
          <w:rFonts w:ascii="Arial" w:hAnsi="Arial" w:cs="Arial"/>
          <w:b/>
          <w:sz w:val="22"/>
        </w:rPr>
        <w:t xml:space="preserve">Resource Isolation for RAN Part of </w:t>
      </w:r>
      <w:r w:rsidR="008D4F75">
        <w:rPr>
          <w:rFonts w:ascii="Arial" w:hAnsi="Arial" w:cs="Arial"/>
          <w:b/>
          <w:sz w:val="22"/>
        </w:rPr>
        <w:t>Network Slic</w:t>
      </w:r>
      <w:r w:rsidR="00DA2A3D">
        <w:rPr>
          <w:rFonts w:ascii="Arial" w:hAnsi="Arial" w:cs="Arial"/>
          <w:b/>
          <w:sz w:val="22"/>
        </w:rPr>
        <w:t>e</w:t>
      </w:r>
    </w:p>
    <w:p w14:paraId="064EBA60" w14:textId="77777777" w:rsidR="00101C82" w:rsidRPr="00E45C27" w:rsidRDefault="00101C82" w:rsidP="00101C82">
      <w:pPr>
        <w:rPr>
          <w:rFonts w:ascii="Arial" w:hAnsi="Arial" w:cs="Arial"/>
          <w:b/>
          <w:sz w:val="22"/>
        </w:rPr>
      </w:pPr>
      <w:r w:rsidRPr="00E45C27">
        <w:rPr>
          <w:rFonts w:ascii="Arial" w:hAnsi="Arial" w:cs="Arial"/>
          <w:b/>
          <w:sz w:val="22"/>
        </w:rPr>
        <w:t xml:space="preserve">Document for: </w:t>
      </w:r>
      <w:r>
        <w:rPr>
          <w:rFonts w:ascii="Arial" w:hAnsi="Arial" w:cs="Arial"/>
          <w:b/>
          <w:sz w:val="22"/>
        </w:rPr>
        <w:t>Discussion and Approval</w:t>
      </w:r>
    </w:p>
    <w:p w14:paraId="1550AAC0" w14:textId="58F3322F" w:rsidR="00101C82" w:rsidRDefault="00101C82" w:rsidP="00101C82">
      <w:pPr>
        <w:tabs>
          <w:tab w:val="left" w:pos="2520"/>
        </w:tabs>
      </w:pPr>
      <w:r w:rsidRPr="00E45C27">
        <w:rPr>
          <w:rFonts w:ascii="Arial" w:hAnsi="Arial" w:cs="Arial"/>
          <w:b/>
          <w:sz w:val="22"/>
        </w:rPr>
        <w:t>Agenda Item:</w:t>
      </w:r>
      <w:r w:rsidR="00A17A04">
        <w:rPr>
          <w:rFonts w:ascii="Arial" w:hAnsi="Arial" w:cs="Arial"/>
          <w:b/>
          <w:sz w:val="22"/>
        </w:rPr>
        <w:t xml:space="preserve"> </w:t>
      </w:r>
      <w:r w:rsidR="00903601">
        <w:rPr>
          <w:rFonts w:ascii="Arial" w:hAnsi="Arial" w:cs="Arial"/>
          <w:b/>
          <w:sz w:val="22"/>
        </w:rPr>
        <w:t>10.</w:t>
      </w:r>
      <w:r w:rsidR="003C1F8C">
        <w:rPr>
          <w:rFonts w:ascii="Arial" w:hAnsi="Arial" w:cs="Arial"/>
          <w:b/>
          <w:sz w:val="22"/>
        </w:rPr>
        <w:t>2.2</w:t>
      </w:r>
      <w:r>
        <w:rPr>
          <w:rFonts w:ascii="Arial" w:hAnsi="Arial" w:cs="Arial"/>
          <w:b/>
          <w:sz w:val="22"/>
        </w:rPr>
        <w:tab/>
      </w:r>
    </w:p>
    <w:p w14:paraId="52B3523A" w14:textId="77777777" w:rsidR="001F46F6" w:rsidRPr="00677958" w:rsidRDefault="00712AA2" w:rsidP="00A17A04">
      <w:pPr>
        <w:pStyle w:val="Heading1"/>
        <w:numPr>
          <w:ilvl w:val="0"/>
          <w:numId w:val="22"/>
        </w:numPr>
        <w:rPr>
          <w:rFonts w:eastAsia="宋体" w:cs="Arial"/>
          <w:lang w:eastAsia="zh-CN"/>
        </w:rPr>
      </w:pPr>
      <w:r w:rsidRPr="00677958">
        <w:rPr>
          <w:rFonts w:eastAsia="宋体" w:cs="Arial"/>
          <w:lang w:eastAsia="zh-CN"/>
        </w:rPr>
        <w:t>Introduction</w:t>
      </w:r>
    </w:p>
    <w:p w14:paraId="44666A0A" w14:textId="77777777" w:rsidR="008D4F75" w:rsidRDefault="008D4F75" w:rsidP="008D4F75">
      <w:pPr>
        <w:rPr>
          <w:lang w:val="en-US"/>
        </w:rPr>
      </w:pPr>
      <w:r>
        <w:rPr>
          <w:lang w:val="en-US"/>
        </w:rPr>
        <w:t>Network slicing is a key feature of NR</w:t>
      </w:r>
      <w:r w:rsidR="00EF4B73">
        <w:rPr>
          <w:lang w:val="en-US"/>
        </w:rPr>
        <w:t xml:space="preserve">. Network slicing enables deep isolation and customization for different services. In Nanjing meeting, SA2 has made </w:t>
      </w:r>
      <w:r w:rsidR="009E5094">
        <w:rPr>
          <w:lang w:val="en-US"/>
        </w:rPr>
        <w:t xml:space="preserve">below </w:t>
      </w:r>
      <w:r w:rsidR="00EF4B73">
        <w:rPr>
          <w:lang w:val="en-US"/>
        </w:rPr>
        <w:t>interim agreement</w:t>
      </w:r>
      <w:r w:rsidR="009E5094">
        <w:rPr>
          <w:lang w:val="en-US"/>
        </w:rPr>
        <w:t>s</w:t>
      </w:r>
      <w:r w:rsidR="00EF4B73">
        <w:rPr>
          <w:lang w:val="en-US"/>
        </w:rPr>
        <w:t xml:space="preserve"> on network slicing: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4B73" w14:paraId="39442257" w14:textId="77777777" w:rsidTr="002063C6">
        <w:tc>
          <w:tcPr>
            <w:tcW w:w="9857" w:type="dxa"/>
            <w:shd w:val="clear" w:color="auto" w:fill="auto"/>
          </w:tcPr>
          <w:p w14:paraId="27FEDBD9" w14:textId="77777777" w:rsidR="00EF4B73" w:rsidRPr="002063C6" w:rsidRDefault="00EF4B73" w:rsidP="002063C6">
            <w:pPr>
              <w:pStyle w:val="B1"/>
              <w:ind w:left="284"/>
              <w:rPr>
                <w:rFonts w:ascii="CG Times (WN)" w:hAnsi="CG Times (WN)"/>
              </w:rPr>
            </w:pPr>
            <w:r w:rsidRPr="002063C6">
              <w:rPr>
                <w:rFonts w:ascii="CG Times (WN)" w:hAnsi="CG Times (WN)" w:hint="eastAsia"/>
              </w:rPr>
              <w:t>1.</w:t>
            </w:r>
            <w:r w:rsidRPr="002063C6">
              <w:rPr>
                <w:rFonts w:ascii="CG Times (WN)" w:hAnsi="CG Times (WN)" w:hint="eastAsia"/>
              </w:rPr>
              <w:tab/>
            </w:r>
            <w:r w:rsidRPr="002063C6">
              <w:rPr>
                <w:rFonts w:ascii="CG Times (WN)" w:hAnsi="CG Times (WN)"/>
              </w:rPr>
              <w:t xml:space="preserve">The network slice is a complete logical network (providing Telecommunication Services and Network Capabilities) including </w:t>
            </w:r>
            <w:proofErr w:type="gramStart"/>
            <w:r w:rsidRPr="002063C6">
              <w:rPr>
                <w:rFonts w:ascii="CG Times (WN)" w:hAnsi="CG Times (WN)"/>
              </w:rPr>
              <w:t>AN and</w:t>
            </w:r>
            <w:proofErr w:type="gramEnd"/>
            <w:r w:rsidRPr="002063C6">
              <w:rPr>
                <w:rFonts w:ascii="CG Times (WN)" w:hAnsi="CG Times (WN)"/>
              </w:rPr>
              <w:t xml:space="preserve"> CN. Whether RAN is sliced is up to RAN WGs to determine.</w:t>
            </w:r>
          </w:p>
          <w:p w14:paraId="7744E1FB" w14:textId="77777777" w:rsidR="00EF4B73" w:rsidRPr="002063C6" w:rsidRDefault="00EF4B73" w:rsidP="002063C6">
            <w:pPr>
              <w:pStyle w:val="B1"/>
              <w:overflowPunct w:val="0"/>
              <w:autoSpaceDE w:val="0"/>
              <w:autoSpaceDN w:val="0"/>
              <w:adjustRightInd w:val="0"/>
              <w:ind w:left="284" w:firstLine="0"/>
              <w:textAlignment w:val="baseline"/>
              <w:rPr>
                <w:rFonts w:ascii="CG Times (WN)" w:hAnsi="CG Times (WN)"/>
              </w:rPr>
            </w:pPr>
            <w:r w:rsidRPr="002063C6">
              <w:rPr>
                <w:rFonts w:ascii="CG Times (WN)" w:hAnsi="CG Times (WN)" w:hint="eastAsia"/>
                <w:lang w:eastAsia="zh-CN"/>
              </w:rPr>
              <w:t>a)</w:t>
            </w:r>
            <w:r w:rsidRPr="002063C6">
              <w:rPr>
                <w:rFonts w:ascii="CG Times (WN)" w:hAnsi="CG Times (WN)" w:hint="eastAsia"/>
                <w:lang w:eastAsia="zh-CN"/>
              </w:rPr>
              <w:tab/>
            </w:r>
            <w:r w:rsidRPr="002063C6">
              <w:rPr>
                <w:rFonts w:ascii="CG Times (WN)" w:hAnsi="CG Times (WN)"/>
              </w:rPr>
              <w:t>AN can be common to multiple network slices.</w:t>
            </w:r>
          </w:p>
          <w:p w14:paraId="289E4555" w14:textId="77777777" w:rsidR="00EF4B73" w:rsidRPr="002063C6" w:rsidRDefault="00EF4B73" w:rsidP="002063C6">
            <w:pPr>
              <w:pStyle w:val="B1"/>
              <w:ind w:left="284"/>
              <w:rPr>
                <w:rFonts w:ascii="CG Times (WN)" w:hAnsi="CG Times (WN)"/>
              </w:rPr>
            </w:pPr>
            <w:r w:rsidRPr="002063C6">
              <w:rPr>
                <w:rFonts w:ascii="CG Times (WN)" w:hAnsi="CG Times (WN)" w:hint="eastAsia"/>
              </w:rPr>
              <w:t>2.</w:t>
            </w:r>
            <w:r w:rsidRPr="002063C6">
              <w:rPr>
                <w:rFonts w:ascii="CG Times (WN)" w:hAnsi="CG Times (WN)" w:hint="eastAsia"/>
              </w:rPr>
              <w:tab/>
            </w:r>
            <w:r w:rsidRPr="002063C6">
              <w:rPr>
                <w:rFonts w:ascii="CG Times (WN)" w:hAnsi="CG Times (WN)"/>
              </w:rPr>
              <w:t xml:space="preserve">A UE may provide network slice selection assistance information to the network. </w:t>
            </w:r>
          </w:p>
          <w:p w14:paraId="5AD69E20" w14:textId="77777777" w:rsidR="00EF4B73" w:rsidRPr="002063C6" w:rsidRDefault="00EF4B73" w:rsidP="002063C6">
            <w:pPr>
              <w:pStyle w:val="B1"/>
              <w:ind w:left="284"/>
              <w:rPr>
                <w:rFonts w:ascii="CG Times (WN)" w:hAnsi="CG Times (WN)"/>
              </w:rPr>
            </w:pPr>
            <w:r w:rsidRPr="002063C6">
              <w:rPr>
                <w:rFonts w:ascii="CG Times (WN)" w:hAnsi="CG Times (WN)" w:hint="eastAsia"/>
              </w:rPr>
              <w:t>3.</w:t>
            </w:r>
            <w:r w:rsidRPr="002063C6">
              <w:rPr>
                <w:rFonts w:ascii="CG Times (WN)" w:hAnsi="CG Times (WN)" w:hint="eastAsia"/>
              </w:rPr>
              <w:tab/>
            </w:r>
            <w:r w:rsidRPr="002063C6">
              <w:rPr>
                <w:rFonts w:ascii="CG Times (WN)" w:hAnsi="CG Times (WN)"/>
              </w:rPr>
              <w:t>If a network deploys network slicing, then it may use UE provided network slice selection assistance information to select a network slice.</w:t>
            </w:r>
          </w:p>
          <w:p w14:paraId="767D2011" w14:textId="77777777" w:rsidR="00EF4B73" w:rsidRPr="002063C6" w:rsidRDefault="00EF4B73" w:rsidP="002063C6">
            <w:pPr>
              <w:pStyle w:val="B1"/>
              <w:ind w:left="284"/>
              <w:rPr>
                <w:rFonts w:ascii="CG Times (WN)" w:hAnsi="CG Times (WN)"/>
                <w:lang w:eastAsia="zh-CN"/>
              </w:rPr>
            </w:pPr>
            <w:r w:rsidRPr="002063C6">
              <w:rPr>
                <w:rFonts w:ascii="CG Times (WN)" w:hAnsi="CG Times (WN)" w:hint="eastAsia"/>
              </w:rPr>
              <w:t>4.</w:t>
            </w:r>
            <w:r w:rsidRPr="002063C6">
              <w:rPr>
                <w:rFonts w:ascii="CG Times (WN)" w:hAnsi="CG Times (WN)" w:hint="eastAsia"/>
              </w:rPr>
              <w:tab/>
            </w:r>
            <w:r w:rsidRPr="002063C6">
              <w:rPr>
                <w:rFonts w:ascii="CG Times (WN)" w:hAnsi="CG Times (WN)"/>
              </w:rPr>
              <w:t>A UE may access multiple slices simultaneously via a single RAN. In such case, those slices may share some control plane functions, e.g. MM.</w:t>
            </w:r>
          </w:p>
        </w:tc>
      </w:tr>
    </w:tbl>
    <w:p w14:paraId="05E62852" w14:textId="77777777" w:rsidR="00BE5DD0" w:rsidRPr="00BE5DD0" w:rsidRDefault="00541C3C" w:rsidP="00BE5DD0">
      <w:pPr>
        <w:rPr>
          <w:lang w:val="en-US"/>
        </w:rPr>
      </w:pPr>
      <w:r>
        <w:t>This paper analyses how to support network slicing in RAN</w:t>
      </w:r>
      <w:r w:rsidR="002A592C">
        <w:t xml:space="preserve"> based on the existing RAN3 TR and the SA2 agreements</w:t>
      </w:r>
      <w:r>
        <w:t>.</w:t>
      </w:r>
    </w:p>
    <w:p w14:paraId="334956DF" w14:textId="77777777" w:rsidR="006C2694" w:rsidRDefault="00541C3C" w:rsidP="00A17A04">
      <w:pPr>
        <w:pStyle w:val="Heading1"/>
        <w:numPr>
          <w:ilvl w:val="0"/>
          <w:numId w:val="22"/>
        </w:numPr>
        <w:rPr>
          <w:rFonts w:eastAsia="宋体" w:cs="Arial"/>
          <w:lang w:eastAsia="zh-CN"/>
        </w:rPr>
      </w:pPr>
      <w:r>
        <w:rPr>
          <w:rFonts w:eastAsia="宋体" w:cs="Arial"/>
          <w:lang w:eastAsia="zh-CN"/>
        </w:rPr>
        <w:t xml:space="preserve"> </w:t>
      </w:r>
      <w:r w:rsidR="006C2694">
        <w:rPr>
          <w:rFonts w:eastAsia="宋体" w:cs="Arial"/>
          <w:lang w:eastAsia="zh-CN"/>
        </w:rPr>
        <w:t>Use Case of Resource Isolation</w:t>
      </w:r>
    </w:p>
    <w:p w14:paraId="785531C7" w14:textId="77777777" w:rsidR="006C2694" w:rsidRDefault="006C2694" w:rsidP="006C2694">
      <w:pPr>
        <w:rPr>
          <w:lang w:val="en-US" w:eastAsia="zh-CN"/>
        </w:rPr>
      </w:pPr>
      <w:r w:rsidRPr="006C2694">
        <w:rPr>
          <w:lang w:val="en-US" w:eastAsia="zh-CN"/>
        </w:rPr>
        <w:t>2G/3G/4G supports isolation in APN/PDN level, i.e. different service could have different SGs/</w:t>
      </w:r>
      <w:proofErr w:type="spellStart"/>
      <w:r w:rsidRPr="006C2694">
        <w:rPr>
          <w:lang w:val="en-US" w:eastAsia="zh-CN"/>
        </w:rPr>
        <w:t>Gs</w:t>
      </w:r>
      <w:proofErr w:type="spellEnd"/>
      <w:r w:rsidRPr="006C2694">
        <w:rPr>
          <w:lang w:val="en-US" w:eastAsia="zh-CN"/>
        </w:rPr>
        <w:t xml:space="preserve"> connection. This level of isolation is OK for traditional MBB services. However, in 5G, URLLC and </w:t>
      </w:r>
      <w:proofErr w:type="spellStart"/>
      <w:r w:rsidRPr="006C2694">
        <w:rPr>
          <w:lang w:val="en-US" w:eastAsia="zh-CN"/>
        </w:rPr>
        <w:t>mMTC</w:t>
      </w:r>
      <w:proofErr w:type="spellEnd"/>
      <w:r w:rsidRPr="006C2694">
        <w:rPr>
          <w:lang w:val="en-US" w:eastAsia="zh-CN"/>
        </w:rPr>
        <w:t xml:space="preserve"> would be supported, with quite different service requirements and business cases. </w:t>
      </w:r>
    </w:p>
    <w:p w14:paraId="438041BE" w14:textId="331A2F94" w:rsidR="006C2694" w:rsidRDefault="006C2694" w:rsidP="006C2694">
      <w:pPr>
        <w:rPr>
          <w:b/>
          <w:lang w:val="en-US" w:eastAsia="zh-CN"/>
        </w:rPr>
      </w:pPr>
      <w:r w:rsidRPr="00E3110B">
        <w:rPr>
          <w:b/>
          <w:lang w:val="en-US" w:eastAsia="zh-CN"/>
        </w:rPr>
        <w:t xml:space="preserve">Use case 1: </w:t>
      </w:r>
      <w:r w:rsidR="00111EFE" w:rsidRPr="00E3110B">
        <w:rPr>
          <w:b/>
          <w:lang w:val="en-US" w:eastAsia="zh-CN"/>
        </w:rPr>
        <w:t xml:space="preserve">Different handling for </w:t>
      </w:r>
      <w:proofErr w:type="spellStart"/>
      <w:r w:rsidR="00111EFE" w:rsidRPr="00E3110B">
        <w:rPr>
          <w:b/>
          <w:lang w:val="en-US" w:eastAsia="zh-CN"/>
        </w:rPr>
        <w:t>eMBB</w:t>
      </w:r>
      <w:proofErr w:type="spellEnd"/>
      <w:r w:rsidR="00111EFE" w:rsidRPr="00E3110B">
        <w:rPr>
          <w:b/>
          <w:lang w:val="en-US" w:eastAsia="zh-CN"/>
        </w:rPr>
        <w:t xml:space="preserve">, </w:t>
      </w:r>
      <w:proofErr w:type="spellStart"/>
      <w:r w:rsidR="00111EFE" w:rsidRPr="00E3110B">
        <w:rPr>
          <w:b/>
          <w:lang w:val="en-US" w:eastAsia="zh-CN"/>
        </w:rPr>
        <w:t>mMTC</w:t>
      </w:r>
      <w:proofErr w:type="spellEnd"/>
      <w:r w:rsidR="00111EFE" w:rsidRPr="00E3110B">
        <w:rPr>
          <w:b/>
          <w:lang w:val="en-US" w:eastAsia="zh-CN"/>
        </w:rPr>
        <w:t xml:space="preserve"> and URLLC services</w:t>
      </w:r>
      <w:r w:rsidR="00111EFE">
        <w:rPr>
          <w:b/>
          <w:lang w:val="en-US" w:eastAsia="zh-CN"/>
        </w:rPr>
        <w:t>.</w:t>
      </w:r>
    </w:p>
    <w:p w14:paraId="75F32449" w14:textId="77712487" w:rsidR="006C2694" w:rsidRDefault="006C2694" w:rsidP="006C2694">
      <w:pPr>
        <w:rPr>
          <w:lang w:val="en-US" w:eastAsia="zh-CN"/>
        </w:rPr>
      </w:pPr>
      <w:r w:rsidRPr="006C2694">
        <w:rPr>
          <w:lang w:val="en-US" w:eastAsia="zh-CN"/>
        </w:rPr>
        <w:t xml:space="preserve">In addition, new business cases, e.g. 3rd party subscription </w:t>
      </w:r>
      <w:r w:rsidR="00257015">
        <w:rPr>
          <w:lang w:val="en-US" w:eastAsia="zh-CN"/>
        </w:rPr>
        <w:t>may be supported in 5G</w:t>
      </w:r>
      <w:r w:rsidRPr="006C2694">
        <w:rPr>
          <w:lang w:val="en-US" w:eastAsia="zh-CN"/>
        </w:rPr>
        <w:t xml:space="preserve">. </w:t>
      </w:r>
    </w:p>
    <w:p w14:paraId="5A09F4B2" w14:textId="040A9189" w:rsidR="00111EFE" w:rsidRPr="00E3110B" w:rsidRDefault="00111EFE" w:rsidP="006C2694">
      <w:pPr>
        <w:rPr>
          <w:b/>
          <w:lang w:val="en-US" w:eastAsia="zh-CN"/>
        </w:rPr>
      </w:pPr>
      <w:r w:rsidRPr="00E3110B">
        <w:rPr>
          <w:b/>
          <w:lang w:val="en-US" w:eastAsia="zh-CN"/>
        </w:rPr>
        <w:t>Use case 2: New business model, e.g. 3</w:t>
      </w:r>
      <w:r w:rsidRPr="00E3110B">
        <w:rPr>
          <w:b/>
          <w:vertAlign w:val="superscript"/>
          <w:lang w:val="en-US" w:eastAsia="zh-CN"/>
        </w:rPr>
        <w:t>rd</w:t>
      </w:r>
      <w:r w:rsidRPr="00E3110B">
        <w:rPr>
          <w:b/>
          <w:lang w:val="en-US" w:eastAsia="zh-CN"/>
        </w:rPr>
        <w:t xml:space="preserve"> party subscription.</w:t>
      </w:r>
    </w:p>
    <w:p w14:paraId="3F16462C" w14:textId="77777777" w:rsidR="00257015" w:rsidRDefault="00257015" w:rsidP="00257015">
      <w:pPr>
        <w:rPr>
          <w:lang w:val="en-US" w:eastAsia="zh-CN"/>
        </w:rPr>
      </w:pPr>
      <w:r w:rsidRPr="006C2694">
        <w:rPr>
          <w:lang w:val="en-US" w:eastAsia="zh-CN"/>
        </w:rPr>
        <w:t>Network slicing enables deeper customization and resource isolation. Isolation is the basis of service specific and service provider specific customizations.</w:t>
      </w:r>
    </w:p>
    <w:p w14:paraId="3781A7AE" w14:textId="0EA0215A" w:rsidR="00111EFE" w:rsidRPr="00E3110B" w:rsidRDefault="00111EFE" w:rsidP="006C2694">
      <w:pPr>
        <w:rPr>
          <w:b/>
          <w:lang w:val="en-US" w:eastAsia="zh-CN"/>
        </w:rPr>
      </w:pPr>
      <w:r w:rsidRPr="00E3110B">
        <w:rPr>
          <w:b/>
          <w:lang w:val="en-US" w:eastAsia="zh-CN"/>
        </w:rPr>
        <w:t>Use case 3: Deep customization and optimization</w:t>
      </w:r>
      <w:r>
        <w:rPr>
          <w:b/>
          <w:lang w:val="en-US" w:eastAsia="zh-CN"/>
        </w:rPr>
        <w:t>.</w:t>
      </w:r>
    </w:p>
    <w:p w14:paraId="25B31180" w14:textId="77777777" w:rsidR="00257015" w:rsidRPr="00257015" w:rsidRDefault="00257015" w:rsidP="00257015">
      <w:pPr>
        <w:rPr>
          <w:lang w:val="en-US" w:eastAsia="zh-CN"/>
        </w:rPr>
      </w:pPr>
      <w:r w:rsidRPr="00257015">
        <w:rPr>
          <w:lang w:val="en-US" w:eastAsia="zh-CN"/>
        </w:rPr>
        <w:t xml:space="preserve">As defined in TR 22.864, a critical requirement of network slicing is </w:t>
      </w:r>
    </w:p>
    <w:p w14:paraId="2D99DD64" w14:textId="68B6FFAD" w:rsidR="00257015" w:rsidRPr="00E3110B" w:rsidRDefault="00257015" w:rsidP="00E3110B">
      <w:r w:rsidRPr="00257015">
        <w:rPr>
          <w:lang w:val="en-US" w:eastAsia="zh-CN"/>
        </w:rPr>
        <w:t>-</w:t>
      </w:r>
      <w:r w:rsidRPr="00257015">
        <w:rPr>
          <w:lang w:val="en-US" w:eastAsia="zh-CN"/>
        </w:rPr>
        <w:tab/>
        <w:t>The 3GPP system shall allow the operator to simultaneously operate network slices in a manner that prevents a service in one slice from negatively impacting services offered by other slices</w:t>
      </w:r>
      <w:r w:rsidRPr="008B67E3">
        <w:t>.</w:t>
      </w:r>
    </w:p>
    <w:p w14:paraId="72BD92D6" w14:textId="1996211A" w:rsidR="00111EFE" w:rsidRPr="00E3110B" w:rsidRDefault="00111EFE" w:rsidP="00E3110B">
      <w:pPr>
        <w:rPr>
          <w:b/>
          <w:lang w:val="en-US" w:eastAsia="zh-CN"/>
        </w:rPr>
      </w:pPr>
      <w:r w:rsidRPr="00E3110B">
        <w:rPr>
          <w:b/>
          <w:lang w:val="en-US" w:eastAsia="zh-CN"/>
        </w:rPr>
        <w:t>Use case 4: Avoids one slice overload blocking the other slices</w:t>
      </w:r>
      <w:r>
        <w:rPr>
          <w:b/>
          <w:lang w:val="en-US" w:eastAsia="zh-CN"/>
        </w:rPr>
        <w:t>.</w:t>
      </w:r>
    </w:p>
    <w:p w14:paraId="69A5748E" w14:textId="4F7B8A94" w:rsidR="0069113E" w:rsidRDefault="00E109D8" w:rsidP="00A17A04">
      <w:pPr>
        <w:pStyle w:val="Heading1"/>
        <w:numPr>
          <w:ilvl w:val="0"/>
          <w:numId w:val="22"/>
        </w:numPr>
        <w:rPr>
          <w:rFonts w:eastAsia="宋体" w:cs="Arial"/>
          <w:lang w:eastAsia="zh-CN"/>
        </w:rPr>
      </w:pPr>
      <w:r>
        <w:rPr>
          <w:rFonts w:eastAsia="宋体" w:cs="Arial"/>
          <w:lang w:eastAsia="zh-CN"/>
        </w:rPr>
        <w:lastRenderedPageBreak/>
        <w:t>Slice Isolation in RAN</w:t>
      </w:r>
    </w:p>
    <w:p w14:paraId="00B897C8" w14:textId="5E16B7CB" w:rsidR="000F1B7B" w:rsidRDefault="000F1B7B" w:rsidP="001A2B45">
      <w:pPr>
        <w:pStyle w:val="B1"/>
        <w:ind w:left="0" w:firstLine="0"/>
        <w:rPr>
          <w:lang w:val="en-US"/>
        </w:rPr>
      </w:pPr>
      <w:r>
        <w:rPr>
          <w:lang w:val="en-US"/>
        </w:rPr>
        <w:t>Difference network slice may use different:</w:t>
      </w:r>
    </w:p>
    <w:p w14:paraId="44A3875B" w14:textId="26290201" w:rsidR="000F1B7B" w:rsidRDefault="000F1B7B" w:rsidP="00E3110B">
      <w:pPr>
        <w:pStyle w:val="B1"/>
        <w:numPr>
          <w:ilvl w:val="0"/>
          <w:numId w:val="41"/>
        </w:numPr>
        <w:rPr>
          <w:lang w:val="en-US"/>
        </w:rPr>
      </w:pPr>
      <w:r>
        <w:rPr>
          <w:lang w:val="en-US"/>
        </w:rPr>
        <w:t>PHY channel</w:t>
      </w:r>
    </w:p>
    <w:p w14:paraId="55D15FC3" w14:textId="267F22E5" w:rsidR="000F1B7B" w:rsidRDefault="000F1B7B" w:rsidP="00E3110B">
      <w:pPr>
        <w:pStyle w:val="B1"/>
        <w:numPr>
          <w:ilvl w:val="0"/>
          <w:numId w:val="41"/>
        </w:numPr>
        <w:rPr>
          <w:lang w:val="en-US"/>
        </w:rPr>
      </w:pPr>
      <w:r>
        <w:rPr>
          <w:lang w:val="en-US"/>
        </w:rPr>
        <w:t>Time</w:t>
      </w:r>
      <w:r w:rsidR="00972DFD">
        <w:rPr>
          <w:lang w:val="en-US"/>
        </w:rPr>
        <w:t>/frequency radio resource partition</w:t>
      </w:r>
    </w:p>
    <w:p w14:paraId="16E95E8A" w14:textId="5C3B3412" w:rsidR="000F1B7B" w:rsidRDefault="000F1B7B" w:rsidP="00E3110B">
      <w:pPr>
        <w:pStyle w:val="B1"/>
        <w:numPr>
          <w:ilvl w:val="0"/>
          <w:numId w:val="41"/>
        </w:numPr>
        <w:rPr>
          <w:lang w:val="en-US"/>
        </w:rPr>
      </w:pPr>
      <w:r>
        <w:rPr>
          <w:lang w:val="en-US"/>
        </w:rPr>
        <w:t>AS configuration</w:t>
      </w:r>
    </w:p>
    <w:p w14:paraId="0EEF76E2" w14:textId="2CBEF003" w:rsidR="000F1B7B" w:rsidRDefault="000F1B7B" w:rsidP="00E3110B">
      <w:pPr>
        <w:pStyle w:val="B1"/>
        <w:numPr>
          <w:ilvl w:val="0"/>
          <w:numId w:val="41"/>
        </w:numPr>
        <w:rPr>
          <w:lang w:val="en-US"/>
        </w:rPr>
      </w:pPr>
      <w:r>
        <w:rPr>
          <w:lang w:val="en-US"/>
        </w:rPr>
        <w:t>Credential</w:t>
      </w:r>
    </w:p>
    <w:p w14:paraId="7143A04F" w14:textId="7591DE1F" w:rsidR="000F1B7B" w:rsidRDefault="000F1B7B" w:rsidP="00E3110B">
      <w:pPr>
        <w:pStyle w:val="B1"/>
        <w:numPr>
          <w:ilvl w:val="0"/>
          <w:numId w:val="41"/>
        </w:numPr>
        <w:rPr>
          <w:lang w:val="en-US"/>
        </w:rPr>
      </w:pPr>
      <w:proofErr w:type="spellStart"/>
      <w:r>
        <w:rPr>
          <w:lang w:val="en-US"/>
        </w:rPr>
        <w:t>QoS</w:t>
      </w:r>
      <w:proofErr w:type="spellEnd"/>
    </w:p>
    <w:p w14:paraId="780343D1" w14:textId="20C46054" w:rsidR="000F1B7B" w:rsidRPr="000F1B7B" w:rsidRDefault="000F1B7B" w:rsidP="00E3110B">
      <w:pPr>
        <w:pStyle w:val="B1"/>
        <w:numPr>
          <w:ilvl w:val="0"/>
          <w:numId w:val="41"/>
        </w:numPr>
        <w:rPr>
          <w:lang w:val="en-US"/>
        </w:rPr>
      </w:pPr>
      <w:r>
        <w:rPr>
          <w:lang w:val="en-US"/>
        </w:rPr>
        <w:t>Logical channel</w:t>
      </w:r>
      <w:r w:rsidR="00202E44">
        <w:rPr>
          <w:lang w:val="en-US"/>
        </w:rPr>
        <w:t>.</w:t>
      </w:r>
    </w:p>
    <w:p w14:paraId="0099FCD3" w14:textId="18B016A0" w:rsidR="00C241AA" w:rsidRDefault="00E109D8" w:rsidP="001A2B45">
      <w:pPr>
        <w:pStyle w:val="B1"/>
        <w:ind w:left="0" w:firstLine="0"/>
        <w:rPr>
          <w:lang w:val="en-US"/>
        </w:rPr>
      </w:pPr>
      <w:r>
        <w:rPr>
          <w:lang w:val="en-US"/>
        </w:rPr>
        <w:t xml:space="preserve">All above </w:t>
      </w:r>
      <w:r w:rsidR="00972DFD">
        <w:rPr>
          <w:lang w:val="en-US"/>
        </w:rPr>
        <w:t xml:space="preserve">attributes </w:t>
      </w:r>
      <w:r>
        <w:rPr>
          <w:lang w:val="en-US"/>
        </w:rPr>
        <w:t xml:space="preserve">can be </w:t>
      </w:r>
      <w:r w:rsidR="00972DFD">
        <w:rPr>
          <w:lang w:val="en-US"/>
        </w:rPr>
        <w:t>associated with a</w:t>
      </w:r>
      <w:r>
        <w:rPr>
          <w:lang w:val="en-US"/>
        </w:rPr>
        <w:t xml:space="preserve"> radio bearer</w:t>
      </w:r>
      <w:r w:rsidR="00972DFD">
        <w:rPr>
          <w:lang w:val="en-US"/>
        </w:rPr>
        <w:t xml:space="preserve">. </w:t>
      </w:r>
      <w:r w:rsidR="002A7DD8">
        <w:rPr>
          <w:lang w:val="en-US"/>
        </w:rPr>
        <w:t>The most straight</w:t>
      </w:r>
      <w:r w:rsidR="00C241AA">
        <w:rPr>
          <w:lang w:val="en-US"/>
        </w:rPr>
        <w:t xml:space="preserve">forward isolation is radio bearer. </w:t>
      </w:r>
      <w:r w:rsidR="000568A4">
        <w:rPr>
          <w:lang w:val="en-US"/>
        </w:rPr>
        <w:t>When one UE supports multiple network slices, different slice</w:t>
      </w:r>
      <w:r w:rsidR="002A592C">
        <w:rPr>
          <w:lang w:val="en-US"/>
        </w:rPr>
        <w:t>s</w:t>
      </w:r>
      <w:r w:rsidR="000568A4">
        <w:rPr>
          <w:lang w:val="en-US"/>
        </w:rPr>
        <w:t xml:space="preserve"> could work on different radio bearers. </w:t>
      </w:r>
      <w:r>
        <w:rPr>
          <w:lang w:val="en-US"/>
        </w:rPr>
        <w:t>The radio bearer configuration is</w:t>
      </w:r>
      <w:r w:rsidR="000568A4" w:rsidRPr="000568A4">
        <w:rPr>
          <w:lang w:val="en-US"/>
        </w:rPr>
        <w:t xml:space="preserve"> up to network configuration and implementation.</w:t>
      </w:r>
    </w:p>
    <w:p w14:paraId="2E84E972" w14:textId="77777777" w:rsidR="00FE0E26" w:rsidRDefault="001A2B45" w:rsidP="001A2B45">
      <w:pPr>
        <w:pStyle w:val="B1"/>
        <w:ind w:left="0" w:firstLine="0"/>
        <w:rPr>
          <w:b/>
          <w:lang w:val="en-US"/>
        </w:rPr>
      </w:pPr>
      <w:r w:rsidRPr="00FE0E26">
        <w:rPr>
          <w:b/>
          <w:lang w:val="en-US"/>
        </w:rPr>
        <w:t xml:space="preserve">Proposal 1: </w:t>
      </w:r>
      <w:r w:rsidR="00AE5BA2">
        <w:rPr>
          <w:b/>
          <w:lang w:val="en-US"/>
        </w:rPr>
        <w:t>R</w:t>
      </w:r>
      <w:r w:rsidR="00FE0E26">
        <w:rPr>
          <w:b/>
          <w:lang w:val="en-US"/>
        </w:rPr>
        <w:t>adio bearer</w:t>
      </w:r>
      <w:r w:rsidR="00AE5BA2">
        <w:rPr>
          <w:b/>
          <w:lang w:val="en-US"/>
        </w:rPr>
        <w:t xml:space="preserve"> level isolation shall be supported for network slicing. </w:t>
      </w:r>
      <w:r w:rsidR="00C241AA" w:rsidRPr="00C241AA">
        <w:rPr>
          <w:b/>
          <w:lang w:val="en-US"/>
        </w:rPr>
        <w:t xml:space="preserve">Multiplexing multiple </w:t>
      </w:r>
      <w:r w:rsidR="00C241AA">
        <w:rPr>
          <w:b/>
          <w:lang w:val="en-US"/>
        </w:rPr>
        <w:t xml:space="preserve">network </w:t>
      </w:r>
      <w:r w:rsidR="00C241AA" w:rsidRPr="00C241AA">
        <w:rPr>
          <w:b/>
          <w:lang w:val="en-US"/>
        </w:rPr>
        <w:t>slices on same radio bearer shall be excluded.</w:t>
      </w:r>
    </w:p>
    <w:p w14:paraId="5F4CD2C6" w14:textId="77777777" w:rsidR="0058398F" w:rsidRDefault="0058398F" w:rsidP="0058398F">
      <w:pPr>
        <w:pStyle w:val="B1"/>
        <w:ind w:left="0" w:firstLine="0"/>
        <w:rPr>
          <w:lang w:val="en-US"/>
        </w:rPr>
      </w:pPr>
      <w:r w:rsidRPr="0058398F">
        <w:rPr>
          <w:lang w:val="en-US"/>
        </w:rPr>
        <w:t>Different slices may use different access resource partition to avoid one slice blocking other slices.</w:t>
      </w:r>
      <w:r w:rsidR="009E5094">
        <w:rPr>
          <w:lang w:val="en-US"/>
        </w:rPr>
        <w:t xml:space="preserve"> It is </w:t>
      </w:r>
      <w:r w:rsidRPr="0058398F">
        <w:rPr>
          <w:lang w:val="en-US"/>
        </w:rPr>
        <w:t>FFS how to partition access channel e.g. in frequency, time and preamble.</w:t>
      </w:r>
    </w:p>
    <w:p w14:paraId="213EE4FA" w14:textId="77777777" w:rsidR="00B15046" w:rsidRPr="00B15046" w:rsidRDefault="00B15046" w:rsidP="0058398F">
      <w:pPr>
        <w:pStyle w:val="B1"/>
        <w:ind w:left="0" w:firstLine="0"/>
        <w:rPr>
          <w:b/>
          <w:lang w:val="en-US"/>
        </w:rPr>
      </w:pPr>
      <w:r w:rsidRPr="00B15046">
        <w:rPr>
          <w:b/>
          <w:lang w:val="en-US"/>
        </w:rPr>
        <w:t>Proposal 2: Different slices may use different access resource partition to avoid one slice blocking other slices. It is up to RAN1/RAN2 to decide how to partition access channel e.g. in frequency, time and preamble.</w:t>
      </w:r>
    </w:p>
    <w:p w14:paraId="04E305A5" w14:textId="389AE27A" w:rsidR="00C5546C" w:rsidRPr="00C5546C" w:rsidRDefault="00C5546C" w:rsidP="001A2B45">
      <w:pPr>
        <w:pStyle w:val="B1"/>
        <w:ind w:left="0" w:firstLine="0"/>
        <w:rPr>
          <w:lang w:val="en-US"/>
        </w:rPr>
      </w:pPr>
      <w:r w:rsidRPr="00C5546C">
        <w:rPr>
          <w:lang w:val="en-US"/>
        </w:rPr>
        <w:t xml:space="preserve">Different slice </w:t>
      </w:r>
      <w:r w:rsidR="009F7A1F">
        <w:rPr>
          <w:lang w:val="en-US"/>
        </w:rPr>
        <w:t xml:space="preserve">may </w:t>
      </w:r>
      <w:r w:rsidRPr="00C5546C">
        <w:rPr>
          <w:lang w:val="en-US"/>
        </w:rPr>
        <w:t>ha</w:t>
      </w:r>
      <w:r w:rsidR="009F7A1F">
        <w:rPr>
          <w:lang w:val="en-US"/>
        </w:rPr>
        <w:t>ve</w:t>
      </w:r>
      <w:r w:rsidRPr="00C5546C">
        <w:rPr>
          <w:lang w:val="en-US"/>
        </w:rPr>
        <w:t xml:space="preserve"> different coverage and </w:t>
      </w:r>
      <w:proofErr w:type="spellStart"/>
      <w:r w:rsidRPr="00C5546C">
        <w:rPr>
          <w:lang w:val="en-US"/>
        </w:rPr>
        <w:t>QoS</w:t>
      </w:r>
      <w:proofErr w:type="spellEnd"/>
      <w:r w:rsidRPr="00C5546C">
        <w:rPr>
          <w:lang w:val="en-US"/>
        </w:rPr>
        <w:t xml:space="preserve"> requirement. It </w:t>
      </w:r>
      <w:r>
        <w:rPr>
          <w:lang w:val="en-US"/>
        </w:rPr>
        <w:t>should be</w:t>
      </w:r>
      <w:r w:rsidRPr="00C5546C">
        <w:rPr>
          <w:lang w:val="en-US"/>
        </w:rPr>
        <w:t xml:space="preserve"> possible to arrange different slice on different frequency or different cell</w:t>
      </w:r>
      <w:r w:rsidR="00DC6F55">
        <w:rPr>
          <w:lang w:val="en-US"/>
        </w:rPr>
        <w:t xml:space="preserve"> of same frequency</w:t>
      </w:r>
      <w:r w:rsidRPr="00C5546C">
        <w:rPr>
          <w:lang w:val="en-US"/>
        </w:rPr>
        <w:t>.</w:t>
      </w:r>
    </w:p>
    <w:p w14:paraId="47711E43" w14:textId="20C9B753" w:rsidR="00062D83" w:rsidRDefault="00FE0E26" w:rsidP="00E3110B">
      <w:pPr>
        <w:pStyle w:val="B1"/>
        <w:ind w:left="0" w:firstLine="0"/>
        <w:rPr>
          <w:lang w:val="en-US"/>
        </w:rPr>
      </w:pPr>
      <w:r>
        <w:rPr>
          <w:b/>
          <w:lang w:val="en-US"/>
        </w:rPr>
        <w:t xml:space="preserve">Proposal </w:t>
      </w:r>
      <w:r w:rsidR="00B15046">
        <w:rPr>
          <w:b/>
          <w:lang w:val="en-US"/>
        </w:rPr>
        <w:t>3</w:t>
      </w:r>
      <w:r>
        <w:rPr>
          <w:b/>
          <w:lang w:val="en-US"/>
        </w:rPr>
        <w:t xml:space="preserve">: </w:t>
      </w:r>
      <w:r w:rsidR="00331BAA">
        <w:rPr>
          <w:b/>
          <w:lang w:val="en-US"/>
        </w:rPr>
        <w:t>Cell</w:t>
      </w:r>
      <w:r w:rsidR="00AE5BA2">
        <w:rPr>
          <w:b/>
          <w:lang w:val="en-US"/>
        </w:rPr>
        <w:t xml:space="preserve"> </w:t>
      </w:r>
      <w:r w:rsidR="00331BAA">
        <w:rPr>
          <w:b/>
          <w:lang w:val="en-US"/>
        </w:rPr>
        <w:t xml:space="preserve">and/or frequency </w:t>
      </w:r>
      <w:r w:rsidR="00AE5BA2">
        <w:rPr>
          <w:b/>
          <w:lang w:val="en-US"/>
        </w:rPr>
        <w:t xml:space="preserve">level isolation </w:t>
      </w:r>
      <w:r w:rsidR="009F7A1F">
        <w:rPr>
          <w:b/>
          <w:lang w:val="en-US"/>
        </w:rPr>
        <w:t xml:space="preserve">should </w:t>
      </w:r>
      <w:r w:rsidR="00AE5BA2">
        <w:rPr>
          <w:b/>
          <w:lang w:val="en-US"/>
        </w:rPr>
        <w:t xml:space="preserve">be supported for network slicing. </w:t>
      </w:r>
    </w:p>
    <w:p w14:paraId="26956429" w14:textId="03756CF3" w:rsidR="002A7DD8" w:rsidRPr="001B7C59" w:rsidRDefault="007676CD" w:rsidP="001A2B45">
      <w:pPr>
        <w:pStyle w:val="B1"/>
        <w:ind w:left="0" w:firstLine="0"/>
        <w:rPr>
          <w:lang w:val="en-US"/>
        </w:rPr>
      </w:pPr>
      <w:r w:rsidRPr="001B7C59">
        <w:rPr>
          <w:lang w:val="en-US"/>
        </w:rPr>
        <w:t xml:space="preserve">If network slice is isolated in </w:t>
      </w:r>
      <w:r w:rsidR="00331BAA">
        <w:rPr>
          <w:lang w:val="en-US"/>
        </w:rPr>
        <w:t>cell</w:t>
      </w:r>
      <w:r w:rsidRPr="001B7C59">
        <w:rPr>
          <w:lang w:val="en-US"/>
        </w:rPr>
        <w:t xml:space="preserve"> level, UE </w:t>
      </w:r>
      <w:r w:rsidR="00AD7656">
        <w:rPr>
          <w:lang w:val="en-US"/>
        </w:rPr>
        <w:t>may</w:t>
      </w:r>
      <w:r w:rsidR="00AD7656" w:rsidRPr="001B7C59">
        <w:rPr>
          <w:lang w:val="en-US"/>
        </w:rPr>
        <w:t xml:space="preserve"> </w:t>
      </w:r>
      <w:r w:rsidRPr="001B7C59">
        <w:rPr>
          <w:lang w:val="en-US"/>
        </w:rPr>
        <w:t xml:space="preserve">take </w:t>
      </w:r>
      <w:r w:rsidR="002A7DD8" w:rsidRPr="001B7C59">
        <w:rPr>
          <w:lang w:val="en-US"/>
        </w:rPr>
        <w:t xml:space="preserve">preferred network slice(s) </w:t>
      </w:r>
      <w:r w:rsidR="00EB683C">
        <w:rPr>
          <w:lang w:val="en-US"/>
        </w:rPr>
        <w:t xml:space="preserve">(e.g. based on configuration of preference between multiple network slices) </w:t>
      </w:r>
      <w:r w:rsidR="00AD7656">
        <w:rPr>
          <w:lang w:val="en-US"/>
        </w:rPr>
        <w:t xml:space="preserve">and/or registered network slices </w:t>
      </w:r>
      <w:r w:rsidR="002A7DD8" w:rsidRPr="001B7C59">
        <w:rPr>
          <w:lang w:val="en-US"/>
        </w:rPr>
        <w:t>into consideration in cell reselection.</w:t>
      </w:r>
      <w:r w:rsidR="00830680" w:rsidRPr="001B7C59">
        <w:rPr>
          <w:lang w:val="en-US"/>
        </w:rPr>
        <w:t xml:space="preserve"> </w:t>
      </w:r>
    </w:p>
    <w:p w14:paraId="4C304B8A" w14:textId="243B483C" w:rsidR="00830680" w:rsidRPr="00E3110B" w:rsidRDefault="00830680" w:rsidP="001A2B45">
      <w:pPr>
        <w:pStyle w:val="B1"/>
        <w:ind w:left="0" w:firstLine="0"/>
        <w:rPr>
          <w:lang w:val="en-US"/>
        </w:rPr>
      </w:pPr>
      <w:r w:rsidRPr="00E3110B">
        <w:rPr>
          <w:lang w:val="en-US"/>
        </w:rPr>
        <w:t xml:space="preserve">RAN </w:t>
      </w:r>
      <w:r w:rsidR="00AD7656" w:rsidRPr="00E3110B">
        <w:rPr>
          <w:lang w:val="en-US"/>
        </w:rPr>
        <w:t xml:space="preserve">may </w:t>
      </w:r>
      <w:r w:rsidRPr="00E3110B">
        <w:rPr>
          <w:lang w:val="en-US"/>
        </w:rPr>
        <w:t>broadcast information to support the UE in accessing specific slices (e.g. for network selection):</w:t>
      </w:r>
    </w:p>
    <w:p w14:paraId="73CED462" w14:textId="77777777" w:rsidR="00830680" w:rsidRPr="00E3110B" w:rsidRDefault="00830680" w:rsidP="00830680">
      <w:pPr>
        <w:pStyle w:val="B1"/>
        <w:numPr>
          <w:ilvl w:val="0"/>
          <w:numId w:val="39"/>
        </w:numPr>
        <w:rPr>
          <w:lang w:val="en-US"/>
        </w:rPr>
      </w:pPr>
      <w:r w:rsidRPr="00E3110B">
        <w:rPr>
          <w:lang w:val="en-US"/>
        </w:rPr>
        <w:t>Supported network slices</w:t>
      </w:r>
    </w:p>
    <w:p w14:paraId="60B698FA" w14:textId="77777777" w:rsidR="00830680" w:rsidRPr="00E3110B" w:rsidRDefault="00830680" w:rsidP="00830680">
      <w:pPr>
        <w:pStyle w:val="B1"/>
        <w:numPr>
          <w:ilvl w:val="0"/>
          <w:numId w:val="39"/>
        </w:numPr>
        <w:rPr>
          <w:lang w:val="en-US"/>
        </w:rPr>
      </w:pPr>
      <w:r w:rsidRPr="00E3110B">
        <w:rPr>
          <w:lang w:val="en-US"/>
        </w:rPr>
        <w:t>Slice specific resource, e.g. access channel</w:t>
      </w:r>
    </w:p>
    <w:p w14:paraId="5817A5E1" w14:textId="77777777" w:rsidR="00830680" w:rsidRPr="00E3110B" w:rsidRDefault="00830680" w:rsidP="00830680">
      <w:pPr>
        <w:pStyle w:val="B1"/>
        <w:numPr>
          <w:ilvl w:val="0"/>
          <w:numId w:val="39"/>
        </w:numPr>
        <w:rPr>
          <w:lang w:val="en-US"/>
        </w:rPr>
      </w:pPr>
      <w:r w:rsidRPr="00E3110B">
        <w:rPr>
          <w:lang w:val="en-US"/>
        </w:rPr>
        <w:t>Slice ACB.</w:t>
      </w:r>
    </w:p>
    <w:p w14:paraId="1E439AA2" w14:textId="77777777" w:rsidR="00830680" w:rsidRPr="0075519C" w:rsidRDefault="003103B5" w:rsidP="003103B5">
      <w:pPr>
        <w:pStyle w:val="B1"/>
        <w:ind w:left="0" w:firstLine="0"/>
        <w:rPr>
          <w:lang w:val="en-US"/>
        </w:rPr>
      </w:pPr>
      <w:r w:rsidRPr="0075519C">
        <w:rPr>
          <w:lang w:val="en-US"/>
        </w:rPr>
        <w:t>It is FFS whether UE in RAN controlled inactive state follows same behavior as RRC_IDLE.</w:t>
      </w:r>
    </w:p>
    <w:p w14:paraId="00945B8D" w14:textId="77777777" w:rsidR="00CF09CF" w:rsidRDefault="00CF09CF" w:rsidP="00A17A04">
      <w:pPr>
        <w:pStyle w:val="Heading1"/>
        <w:numPr>
          <w:ilvl w:val="0"/>
          <w:numId w:val="22"/>
        </w:numPr>
        <w:rPr>
          <w:rFonts w:eastAsia="宋体" w:cs="Arial"/>
          <w:lang w:eastAsia="zh-CN"/>
        </w:rPr>
      </w:pPr>
      <w:r w:rsidRPr="00677958">
        <w:rPr>
          <w:rFonts w:eastAsia="宋体" w:cs="Arial"/>
          <w:lang w:eastAsia="zh-CN"/>
        </w:rPr>
        <w:t xml:space="preserve">Conclusion </w:t>
      </w:r>
    </w:p>
    <w:p w14:paraId="3D6ACA3D" w14:textId="44DD4F97" w:rsidR="00AD7656" w:rsidRPr="00E3110B" w:rsidRDefault="00AD7656" w:rsidP="00E3110B">
      <w:pPr>
        <w:pStyle w:val="B1"/>
        <w:ind w:left="0" w:firstLine="0"/>
        <w:rPr>
          <w:lang w:val="en-US"/>
        </w:rPr>
      </w:pPr>
      <w:r w:rsidRPr="00E3110B">
        <w:rPr>
          <w:lang w:val="en-US"/>
        </w:rPr>
        <w:t>Based on analysis, we have following proposals:</w:t>
      </w:r>
    </w:p>
    <w:p w14:paraId="1A0E7CC0" w14:textId="77777777" w:rsidR="00AD7656" w:rsidRDefault="00AD7656" w:rsidP="00E3110B">
      <w:pPr>
        <w:pStyle w:val="B1"/>
        <w:ind w:left="0" w:firstLine="0"/>
        <w:rPr>
          <w:b/>
          <w:lang w:val="en-US"/>
        </w:rPr>
      </w:pPr>
      <w:r w:rsidRPr="00FE0E26">
        <w:rPr>
          <w:b/>
          <w:lang w:val="en-US"/>
        </w:rPr>
        <w:t xml:space="preserve">Proposal 1: </w:t>
      </w:r>
      <w:r>
        <w:rPr>
          <w:b/>
          <w:lang w:val="en-US"/>
        </w:rPr>
        <w:t xml:space="preserve">Radio bearer level isolation shall be supported for network slicing. </w:t>
      </w:r>
      <w:r w:rsidRPr="00C241AA">
        <w:rPr>
          <w:b/>
          <w:lang w:val="en-US"/>
        </w:rPr>
        <w:t xml:space="preserve">Multiplexing multiple </w:t>
      </w:r>
      <w:r>
        <w:rPr>
          <w:b/>
          <w:lang w:val="en-US"/>
        </w:rPr>
        <w:t xml:space="preserve">network </w:t>
      </w:r>
      <w:r w:rsidRPr="00C241AA">
        <w:rPr>
          <w:b/>
          <w:lang w:val="en-US"/>
        </w:rPr>
        <w:t>slices on same radio bearer shall be excluded.</w:t>
      </w:r>
    </w:p>
    <w:p w14:paraId="4DA00161" w14:textId="77777777" w:rsidR="00AD7656" w:rsidRPr="00B15046" w:rsidRDefault="00AD7656" w:rsidP="00AD7656">
      <w:pPr>
        <w:pStyle w:val="B1"/>
        <w:ind w:left="0" w:firstLine="0"/>
        <w:rPr>
          <w:b/>
          <w:lang w:val="en-US"/>
        </w:rPr>
      </w:pPr>
      <w:r w:rsidRPr="00B15046">
        <w:rPr>
          <w:b/>
          <w:lang w:val="en-US"/>
        </w:rPr>
        <w:t>Proposal 2: Different slices may use different access resource partition to avoid one slice blocking other slices. It is up to RAN1/RAN2 to decide how to partition access channel e.g. in frequency, time and preamble.</w:t>
      </w:r>
    </w:p>
    <w:p w14:paraId="3C0F98EF" w14:textId="77777777" w:rsidR="00AD7656" w:rsidRDefault="00AD7656" w:rsidP="00AD7656">
      <w:pPr>
        <w:pStyle w:val="B1"/>
        <w:ind w:left="0" w:firstLine="0"/>
        <w:rPr>
          <w:lang w:val="en-US"/>
        </w:rPr>
      </w:pPr>
      <w:r>
        <w:rPr>
          <w:b/>
          <w:lang w:val="en-US"/>
        </w:rPr>
        <w:t xml:space="preserve">Proposal 3: Cell and/or frequency level isolation should be supported for network slicing. </w:t>
      </w:r>
    </w:p>
    <w:p w14:paraId="5688F083" w14:textId="77777777" w:rsidR="00A43EFD" w:rsidRDefault="00A43EFD" w:rsidP="00A43EFD">
      <w:pPr>
        <w:rPr>
          <w:lang w:val="en-US" w:eastAsia="zh-CN"/>
        </w:rPr>
      </w:pPr>
    </w:p>
    <w:p w14:paraId="49AD7B3D" w14:textId="1F5DB35F" w:rsidR="00E3110B" w:rsidRDefault="00E3110B" w:rsidP="00A43EFD">
      <w:pPr>
        <w:rPr>
          <w:lang w:val="en-US" w:eastAsia="zh-CN"/>
        </w:rPr>
      </w:pPr>
      <w:r>
        <w:rPr>
          <w:lang w:val="en-US" w:eastAsia="zh-CN"/>
        </w:rPr>
        <w:t>A TP is proposed as below:</w:t>
      </w:r>
    </w:p>
    <w:p w14:paraId="77E313DE" w14:textId="77777777" w:rsidR="00E3110B" w:rsidRDefault="00E3110B" w:rsidP="002B04D7">
      <w:pPr>
        <w:pStyle w:val="Heading1"/>
        <w:rPr>
          <w:lang w:val="en-US" w:eastAsia="zh-CN"/>
        </w:rPr>
      </w:pPr>
      <w:r w:rsidRPr="00E3110B">
        <w:rPr>
          <w:lang w:val="en-US" w:eastAsia="zh-CN"/>
        </w:rPr>
        <w:lastRenderedPageBreak/>
        <w:t>===============Proposed TP begins=============</w:t>
      </w:r>
    </w:p>
    <w:p w14:paraId="6200422F" w14:textId="77777777" w:rsidR="002B04D7" w:rsidRDefault="002B04D7" w:rsidP="002B04D7">
      <w:pPr>
        <w:pStyle w:val="Heading1"/>
      </w:pPr>
      <w:bookmarkStart w:id="1" w:name="_Toc454284869"/>
      <w:bookmarkStart w:id="2" w:name="_Toc453159546"/>
      <w:bookmarkEnd w:id="0"/>
      <w:bookmarkEnd w:id="1"/>
      <w:bookmarkEnd w:id="2"/>
      <w:r>
        <w:rPr>
          <w:lang w:eastAsia="ja-JP"/>
        </w:rPr>
        <w:t>9</w:t>
      </w:r>
      <w:r>
        <w:tab/>
      </w:r>
      <w:r>
        <w:rPr>
          <w:lang w:eastAsia="ja-JP"/>
        </w:rPr>
        <w:t>Realization of Network Slicing</w:t>
      </w:r>
    </w:p>
    <w:p w14:paraId="3EF7E4FC" w14:textId="77777777" w:rsidR="002B04D7" w:rsidRPr="002B04D7" w:rsidRDefault="002B04D7" w:rsidP="002B04D7">
      <w:pPr>
        <w:pStyle w:val="Heading2"/>
        <w:numPr>
          <w:ilvl w:val="0"/>
          <w:numId w:val="0"/>
        </w:numPr>
        <w:ind w:left="90"/>
        <w:rPr>
          <w:lang w:eastAsia="ja-JP"/>
        </w:rPr>
      </w:pPr>
      <w:r w:rsidRPr="002B04D7">
        <w:rPr>
          <w:lang w:eastAsia="ja-JP"/>
        </w:rPr>
        <w:t>9.1</w:t>
      </w:r>
      <w:r w:rsidRPr="002B04D7">
        <w:rPr>
          <w:lang w:eastAsia="ja-JP"/>
        </w:rPr>
        <w:tab/>
        <w:t>Key principles for support of Network Slicing in RAN</w:t>
      </w:r>
    </w:p>
    <w:p w14:paraId="47185E34" w14:textId="77777777" w:rsidR="002B04D7" w:rsidRDefault="002B04D7" w:rsidP="002B04D7">
      <w:pPr>
        <w:rPr>
          <w:rFonts w:eastAsia="MS Mincho"/>
          <w:lang w:eastAsia="ja-JP"/>
        </w:rPr>
      </w:pPr>
      <w:r>
        <w:t>The following key principles apply for support of Network Slicing in RAN</w:t>
      </w:r>
    </w:p>
    <w:p w14:paraId="0CE2D5BF" w14:textId="77777777" w:rsidR="002B04D7" w:rsidRDefault="002B04D7" w:rsidP="002B04D7">
      <w:pPr>
        <w:overflowPunct w:val="0"/>
        <w:autoSpaceDE w:val="0"/>
        <w:autoSpaceDN w:val="0"/>
        <w:adjustRightInd w:val="0"/>
        <w:rPr>
          <w:b/>
          <w:lang w:eastAsia="ja-JP"/>
        </w:rPr>
      </w:pPr>
      <w:r>
        <w:rPr>
          <w:b/>
          <w:lang w:val="x-none" w:eastAsia="ja-JP"/>
        </w:rPr>
        <w:t>RAN awareness of slices</w:t>
      </w:r>
    </w:p>
    <w:p w14:paraId="752EC697" w14:textId="77777777" w:rsidR="002B04D7" w:rsidRDefault="002B04D7" w:rsidP="002B04D7">
      <w:pPr>
        <w:pStyle w:val="B1"/>
        <w:rPr>
          <w:lang w:eastAsia="en-US"/>
        </w:rPr>
      </w:pPr>
      <w:r>
        <w:t>-</w:t>
      </w:r>
      <w:r>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1E8596A1" w14:textId="77777777" w:rsidR="002B04D7" w:rsidRDefault="002B04D7" w:rsidP="002B04D7">
      <w:pPr>
        <w:pStyle w:val="EditorsNote"/>
        <w:rPr>
          <w:lang w:eastAsia="ja-JP"/>
        </w:rPr>
      </w:pPr>
      <w:r>
        <w:rPr>
          <w:lang w:eastAsia="ja-JP"/>
        </w:rPr>
        <w:t xml:space="preserve">Editor’s note: It is still FFS if 3GPP will still additionally want to standardize a few basic slices and the network functions that comprise them (e.g. </w:t>
      </w:r>
      <w:proofErr w:type="spellStart"/>
      <w:r>
        <w:rPr>
          <w:lang w:eastAsia="ja-JP"/>
        </w:rPr>
        <w:t>eMBB</w:t>
      </w:r>
      <w:proofErr w:type="spellEnd"/>
      <w:r>
        <w:rPr>
          <w:lang w:eastAsia="ja-JP"/>
        </w:rPr>
        <w:t>, Massive MTC).</w:t>
      </w:r>
    </w:p>
    <w:p w14:paraId="05F05710" w14:textId="77777777" w:rsidR="002B04D7" w:rsidRDefault="002B04D7" w:rsidP="002B04D7">
      <w:pPr>
        <w:overflowPunct w:val="0"/>
        <w:autoSpaceDE w:val="0"/>
        <w:autoSpaceDN w:val="0"/>
        <w:adjustRightInd w:val="0"/>
        <w:rPr>
          <w:b/>
          <w:lang w:eastAsia="ja-JP"/>
        </w:rPr>
      </w:pPr>
      <w:r>
        <w:rPr>
          <w:b/>
          <w:lang w:val="x-none" w:eastAsia="ja-JP"/>
        </w:rPr>
        <w:t>Selection of RAN part of the network slice</w:t>
      </w:r>
    </w:p>
    <w:p w14:paraId="2B801D85" w14:textId="628957B2" w:rsidR="009B38F7" w:rsidRDefault="002B04D7" w:rsidP="002B04D7">
      <w:pPr>
        <w:pStyle w:val="B1"/>
        <w:rPr>
          <w:lang w:eastAsia="en-US"/>
        </w:rPr>
      </w:pPr>
      <w:r>
        <w:t>-</w:t>
      </w:r>
      <w:r>
        <w:tab/>
        <w:t>RAN shall support the selection of the RAN part of the network slice by a slice ID provided by the UE which unambiguously identifies one of the pre-configured network slices in the PLMN.</w:t>
      </w:r>
    </w:p>
    <w:p w14:paraId="6F5B6A33" w14:textId="77777777" w:rsidR="002B04D7" w:rsidRDefault="002B04D7" w:rsidP="002B04D7">
      <w:pPr>
        <w:pStyle w:val="EditorsNote"/>
        <w:rPr>
          <w:lang w:eastAsia="ja-JP"/>
        </w:rPr>
      </w:pPr>
      <w:r>
        <w:rPr>
          <w:lang w:eastAsia="ja-JP"/>
        </w:rPr>
        <w:t xml:space="preserve">Editor’s note: How the UE gets this unambiguous slice ID is FFS and to be decided with SA2. The ID could be sent to the UE by the CN after the CN has selected the slice (e.g. similar to </w:t>
      </w:r>
      <w:proofErr w:type="spellStart"/>
      <w:r>
        <w:rPr>
          <w:lang w:eastAsia="ja-JP"/>
        </w:rPr>
        <w:t>eDECOR</w:t>
      </w:r>
      <w:proofErr w:type="spellEnd"/>
      <w:r>
        <w:rPr>
          <w:lang w:eastAsia="ja-JP"/>
        </w:rPr>
        <w:t xml:space="preserve"> feature) or it could be pre-configured in the UE.</w:t>
      </w:r>
    </w:p>
    <w:p w14:paraId="21061413" w14:textId="77777777" w:rsidR="002B04D7" w:rsidRDefault="002B04D7" w:rsidP="002B04D7">
      <w:pPr>
        <w:pStyle w:val="EditorsNote"/>
        <w:rPr>
          <w:lang w:eastAsia="ja-JP"/>
        </w:rPr>
      </w:pPr>
      <w:r>
        <w:rPr>
          <w:lang w:eastAsia="ja-JP"/>
        </w:rPr>
        <w:t xml:space="preserve">Editor’s note: it is FFS how the RAN verifies that the UE is authorized to select the slice and when this verification happens. </w:t>
      </w:r>
    </w:p>
    <w:p w14:paraId="013CE5F6" w14:textId="77777777" w:rsidR="002B04D7" w:rsidRDefault="002B04D7" w:rsidP="002B04D7">
      <w:pPr>
        <w:pStyle w:val="EditorsNote"/>
        <w:rPr>
          <w:lang w:eastAsia="ja-JP"/>
        </w:rPr>
      </w:pPr>
      <w:r>
        <w:rPr>
          <w:lang w:eastAsia="ja-JP"/>
        </w:rPr>
        <w:t>Editor’s note: It is FFS if the RAN may also select the slice based on specific resources accessed by the UE.</w:t>
      </w:r>
    </w:p>
    <w:p w14:paraId="184EC5AB" w14:textId="77777777" w:rsidR="002B04D7" w:rsidRDefault="002B04D7" w:rsidP="002B04D7">
      <w:pPr>
        <w:overflowPunct w:val="0"/>
        <w:autoSpaceDE w:val="0"/>
        <w:autoSpaceDN w:val="0"/>
        <w:adjustRightInd w:val="0"/>
        <w:rPr>
          <w:b/>
          <w:lang w:eastAsia="ja-JP"/>
        </w:rPr>
      </w:pPr>
      <w:r>
        <w:rPr>
          <w:b/>
          <w:lang w:val="x-none" w:eastAsia="ja-JP"/>
        </w:rPr>
        <w:t>Resource management between slices</w:t>
      </w:r>
    </w:p>
    <w:p w14:paraId="2101E68C" w14:textId="1AAF2D4E" w:rsidR="002B04D7" w:rsidRDefault="002B04D7" w:rsidP="002B04D7">
      <w:pPr>
        <w:pStyle w:val="B1"/>
        <w:rPr>
          <w:lang w:eastAsia="en-US"/>
        </w:rPr>
      </w:pPr>
      <w:r>
        <w:t>-</w:t>
      </w:r>
      <w:r>
        <w:tab/>
        <w:t>RAN shall support policy enforcement between slices as per service level agreements.</w:t>
      </w:r>
    </w:p>
    <w:p w14:paraId="60F65B64" w14:textId="77777777" w:rsidR="002B04D7" w:rsidRDefault="002B04D7" w:rsidP="002B04D7">
      <w:pPr>
        <w:pStyle w:val="EditorsNote"/>
        <w:rPr>
          <w:lang w:eastAsia="ja-JP"/>
        </w:rPr>
      </w:pPr>
      <w:r>
        <w:rPr>
          <w:lang w:eastAsia="ja-JP"/>
        </w:rPr>
        <w:t xml:space="preserve">Editor’s note: How RAN handles the requirements coming from the service level agreements is to be discussed with SA2. </w:t>
      </w:r>
    </w:p>
    <w:p w14:paraId="661CFB4E" w14:textId="77777777" w:rsidR="002B04D7" w:rsidRDefault="002B04D7" w:rsidP="002B04D7">
      <w:pPr>
        <w:overflowPunct w:val="0"/>
        <w:autoSpaceDE w:val="0"/>
        <w:autoSpaceDN w:val="0"/>
        <w:adjustRightInd w:val="0"/>
        <w:rPr>
          <w:b/>
          <w:lang w:eastAsia="ja-JP"/>
        </w:rPr>
      </w:pPr>
      <w:r>
        <w:rPr>
          <w:b/>
          <w:lang w:val="x-none" w:eastAsia="ja-JP"/>
        </w:rPr>
        <w:t xml:space="preserve">Support of </w:t>
      </w:r>
      <w:proofErr w:type="spellStart"/>
      <w:r>
        <w:rPr>
          <w:b/>
          <w:lang w:val="x-none" w:eastAsia="ja-JP"/>
        </w:rPr>
        <w:t>QoS</w:t>
      </w:r>
      <w:proofErr w:type="spellEnd"/>
    </w:p>
    <w:p w14:paraId="00E1DE1E" w14:textId="77777777" w:rsidR="002B04D7" w:rsidRDefault="002B04D7" w:rsidP="002B04D7">
      <w:pPr>
        <w:pStyle w:val="B1"/>
        <w:rPr>
          <w:lang w:eastAsia="en-US"/>
        </w:rPr>
      </w:pPr>
      <w:r>
        <w:t>-</w:t>
      </w:r>
      <w:r>
        <w:tab/>
        <w:t xml:space="preserve">RAN shall support </w:t>
      </w:r>
      <w:proofErr w:type="spellStart"/>
      <w:r>
        <w:t>QoS</w:t>
      </w:r>
      <w:proofErr w:type="spellEnd"/>
      <w:r>
        <w:t xml:space="preserve"> differentiation within a slice.</w:t>
      </w:r>
    </w:p>
    <w:p w14:paraId="6A0AD303" w14:textId="715B54B4" w:rsidR="00C13612" w:rsidRPr="002A592C" w:rsidRDefault="002B04D7" w:rsidP="002B04D7">
      <w:pPr>
        <w:pStyle w:val="EditorsNote"/>
        <w:rPr>
          <w:lang w:val="en-US" w:eastAsia="ja-JP"/>
        </w:rPr>
      </w:pPr>
      <w:r>
        <w:t xml:space="preserve">Editor’s note: It is FFS if RAN shall additionally support </w:t>
      </w:r>
      <w:proofErr w:type="spellStart"/>
      <w:r>
        <w:t>QoS</w:t>
      </w:r>
      <w:proofErr w:type="spellEnd"/>
      <w:r>
        <w:t xml:space="preserve"> enforcement independently per slice.</w:t>
      </w:r>
    </w:p>
    <w:p w14:paraId="3C4DFBA6" w14:textId="77777777" w:rsidR="002B04D7" w:rsidRDefault="002B04D7" w:rsidP="002B04D7">
      <w:pPr>
        <w:overflowPunct w:val="0"/>
        <w:autoSpaceDE w:val="0"/>
        <w:autoSpaceDN w:val="0"/>
        <w:adjustRightInd w:val="0"/>
        <w:rPr>
          <w:b/>
          <w:lang w:eastAsia="ja-JP"/>
        </w:rPr>
      </w:pPr>
      <w:r>
        <w:rPr>
          <w:b/>
          <w:lang w:val="x-none" w:eastAsia="ja-JP"/>
        </w:rPr>
        <w:t>RAN selection of CN entity</w:t>
      </w:r>
    </w:p>
    <w:p w14:paraId="16BBD5D1" w14:textId="4218D5CD" w:rsidR="002B04D7" w:rsidRDefault="002B04D7" w:rsidP="002B04D7">
      <w:pPr>
        <w:pStyle w:val="B1"/>
      </w:pPr>
      <w:r>
        <w:t>-</w:t>
      </w:r>
      <w:r>
        <w:tab/>
        <w:t>RAN shall support initial selection of the CN entity for initial routing of uplink messages based on received slice ID and a mapping in the RAN node (CN entity, slices supported). If no slice ID is received, the RAN selects the CN entity based on NNSF like function, e.g. UE temporary ID.</w:t>
      </w:r>
    </w:p>
    <w:p w14:paraId="3F06637B" w14:textId="77777777" w:rsidR="002B04D7" w:rsidRDefault="002B04D7" w:rsidP="002B04D7">
      <w:pPr>
        <w:overflowPunct w:val="0"/>
        <w:autoSpaceDE w:val="0"/>
        <w:autoSpaceDN w:val="0"/>
        <w:adjustRightInd w:val="0"/>
        <w:rPr>
          <w:b/>
          <w:lang w:eastAsia="ja-JP"/>
        </w:rPr>
      </w:pPr>
      <w:r>
        <w:rPr>
          <w:b/>
          <w:lang w:val="x-none" w:eastAsia="ja-JP"/>
        </w:rPr>
        <w:t>Resource isolation between slices (FFS)</w:t>
      </w:r>
    </w:p>
    <w:p w14:paraId="73233421" w14:textId="77777777" w:rsidR="002B04D7" w:rsidRDefault="002B04D7" w:rsidP="002B04D7">
      <w:pPr>
        <w:pStyle w:val="B1"/>
        <w:rPr>
          <w:lang w:eastAsia="en-US"/>
        </w:rPr>
      </w:pPr>
      <w:r>
        <w:t>-</w:t>
      </w:r>
      <w:r>
        <w:tab/>
        <w:t>RAN shall support resource isolation between slices.</w:t>
      </w:r>
    </w:p>
    <w:p w14:paraId="2893DD03" w14:textId="77777777" w:rsidR="002B04D7" w:rsidRDefault="002B04D7" w:rsidP="002B04D7">
      <w:pPr>
        <w:pStyle w:val="EditorsNote"/>
        <w:rPr>
          <w:lang w:eastAsia="ja-JP"/>
        </w:rPr>
      </w:pPr>
      <w:r>
        <w:rPr>
          <w:lang w:eastAsia="ja-JP"/>
        </w:rPr>
        <w:t>Editor’s note: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4B927BDA" w14:textId="77777777" w:rsidR="00341432" w:rsidRPr="00341432" w:rsidRDefault="00341432" w:rsidP="002A592C">
      <w:pPr>
        <w:pStyle w:val="B1"/>
        <w:rPr>
          <w:ins w:id="3" w:author="QCZ" w:date="2016-07-05T14:05:00Z"/>
        </w:rPr>
      </w:pPr>
      <w:ins w:id="4" w:author="QCZ" w:date="2016-07-05T14:06:00Z">
        <w:r>
          <w:t>-</w:t>
        </w:r>
        <w:r>
          <w:tab/>
        </w:r>
      </w:ins>
      <w:ins w:id="5" w:author="QCZ" w:date="2016-07-05T14:05:00Z">
        <w:r w:rsidRPr="00341432">
          <w:t>Radio bearer level isolation shall be supported for network slicing. Multiplexing multiple network slices on same radio bearer shall be excluded.</w:t>
        </w:r>
      </w:ins>
    </w:p>
    <w:p w14:paraId="4DA64A23" w14:textId="77777777" w:rsidR="00341432" w:rsidRPr="00341432" w:rsidRDefault="00341432" w:rsidP="002A592C">
      <w:pPr>
        <w:pStyle w:val="EditorsNote"/>
        <w:rPr>
          <w:ins w:id="6" w:author="QCZ" w:date="2016-07-05T14:05:00Z"/>
          <w:lang w:eastAsia="ja-JP"/>
        </w:rPr>
      </w:pPr>
      <w:ins w:id="7" w:author="QCZ" w:date="2016-07-05T14:06:00Z">
        <w:r>
          <w:rPr>
            <w:lang w:eastAsia="ja-JP"/>
          </w:rPr>
          <w:t xml:space="preserve">Editor’s note: </w:t>
        </w:r>
      </w:ins>
      <w:ins w:id="8" w:author="QCZ" w:date="2016-07-05T14:05:00Z">
        <w:r w:rsidRPr="00341432">
          <w:rPr>
            <w:lang w:eastAsia="ja-JP"/>
          </w:rPr>
          <w:t>It is FFS whether different security credentials could be used for different radio bearers.</w:t>
        </w:r>
      </w:ins>
    </w:p>
    <w:p w14:paraId="7F7708C9" w14:textId="77777777" w:rsidR="00341432" w:rsidRPr="00341432" w:rsidRDefault="00341432" w:rsidP="002A592C">
      <w:pPr>
        <w:pStyle w:val="B1"/>
        <w:rPr>
          <w:ins w:id="9" w:author="QCZ" w:date="2016-07-05T14:05:00Z"/>
        </w:rPr>
      </w:pPr>
      <w:ins w:id="10" w:author="QCZ" w:date="2016-07-05T14:07:00Z">
        <w:r>
          <w:lastRenderedPageBreak/>
          <w:t>-</w:t>
        </w:r>
        <w:r>
          <w:tab/>
        </w:r>
      </w:ins>
      <w:ins w:id="11" w:author="QCZ" w:date="2016-07-05T14:05:00Z">
        <w:r w:rsidRPr="00341432">
          <w:t>Different slices may use different access resource partition to avoid one slice blocking other slices.</w:t>
        </w:r>
      </w:ins>
    </w:p>
    <w:p w14:paraId="149912B0" w14:textId="77777777" w:rsidR="00341432" w:rsidRPr="00341432" w:rsidRDefault="00341432" w:rsidP="002A592C">
      <w:pPr>
        <w:pStyle w:val="EditorsNote"/>
        <w:rPr>
          <w:ins w:id="12" w:author="QCZ" w:date="2016-07-05T14:05:00Z"/>
          <w:lang w:eastAsia="ja-JP"/>
        </w:rPr>
      </w:pPr>
      <w:ins w:id="13" w:author="QCZ" w:date="2016-07-05T14:07:00Z">
        <w:r>
          <w:rPr>
            <w:lang w:eastAsia="ja-JP"/>
          </w:rPr>
          <w:t xml:space="preserve">Editor’s note: It is </w:t>
        </w:r>
      </w:ins>
      <w:ins w:id="14" w:author="QCZ" w:date="2016-07-05T14:08:00Z">
        <w:r>
          <w:rPr>
            <w:lang w:eastAsia="ja-JP"/>
          </w:rPr>
          <w:t>up to RAN1/RAN2 to decide</w:t>
        </w:r>
      </w:ins>
      <w:ins w:id="15" w:author="QCZ" w:date="2016-07-05T14:07:00Z">
        <w:r>
          <w:rPr>
            <w:lang w:eastAsia="ja-JP"/>
          </w:rPr>
          <w:t xml:space="preserve"> </w:t>
        </w:r>
      </w:ins>
      <w:ins w:id="16" w:author="QCZ" w:date="2016-07-05T14:05:00Z">
        <w:r w:rsidRPr="00341432">
          <w:rPr>
            <w:lang w:eastAsia="ja-JP"/>
          </w:rPr>
          <w:t>how to partition access channel e.g. in frequency, time and preamble.</w:t>
        </w:r>
      </w:ins>
    </w:p>
    <w:p w14:paraId="4F6EB397" w14:textId="2EDF85E0" w:rsidR="002B04D7" w:rsidDel="003C1F8C" w:rsidRDefault="00341432" w:rsidP="002A592C">
      <w:pPr>
        <w:pStyle w:val="B1"/>
        <w:rPr>
          <w:del w:id="17" w:author="QCZ" w:date="2016-07-05T14:09:00Z"/>
        </w:rPr>
      </w:pPr>
      <w:ins w:id="18" w:author="QCZ" w:date="2016-07-05T14:08:00Z">
        <w:r>
          <w:t>-</w:t>
        </w:r>
        <w:r>
          <w:tab/>
        </w:r>
      </w:ins>
      <w:ins w:id="19" w:author="QCZ" w:date="2016-08-05T21:23:00Z">
        <w:r w:rsidR="00E3110B">
          <w:t>Cell or frequency level</w:t>
        </w:r>
      </w:ins>
      <w:ins w:id="20" w:author="QCZ" w:date="2016-07-05T14:05:00Z">
        <w:r w:rsidRPr="00341432">
          <w:t xml:space="preserve"> isolation may be supported for network slicing</w:t>
        </w:r>
        <w:r w:rsidR="00B66A9A">
          <w:t>.</w:t>
        </w:r>
      </w:ins>
    </w:p>
    <w:p w14:paraId="2A85FF8D" w14:textId="3B3696E3" w:rsidR="00B45AC3" w:rsidRDefault="00AB33AD" w:rsidP="002A592C">
      <w:pPr>
        <w:pStyle w:val="B1"/>
        <w:rPr>
          <w:ins w:id="21" w:author="QCZ" w:date="2016-08-09T18:13:00Z"/>
        </w:rPr>
      </w:pPr>
      <w:ins w:id="22" w:author="QCZ" w:date="2016-08-09T18:13:00Z">
        <w:r>
          <w:t>-</w:t>
        </w:r>
      </w:ins>
      <w:ins w:id="23" w:author="QCZ" w:date="2016-08-13T08:07:00Z">
        <w:r>
          <w:tab/>
        </w:r>
      </w:ins>
      <w:ins w:id="24" w:author="QCZ" w:date="2016-08-09T18:13:00Z">
        <w:r w:rsidR="00B45AC3" w:rsidRPr="003C1F8C">
          <w:t>Hardware/software resource isolation is up to implementation</w:t>
        </w:r>
      </w:ins>
      <w:ins w:id="25" w:author="QCZ" w:date="2016-08-13T08:07:00Z">
        <w:r>
          <w:t>.</w:t>
        </w:r>
      </w:ins>
      <w:bookmarkStart w:id="26" w:name="_GoBack"/>
      <w:bookmarkEnd w:id="26"/>
    </w:p>
    <w:p w14:paraId="2F418E17" w14:textId="09CC68A7" w:rsidR="00AD7656" w:rsidRPr="00E3110B" w:rsidRDefault="00AD7656" w:rsidP="00E3110B">
      <w:pPr>
        <w:pStyle w:val="Heading1"/>
        <w:numPr>
          <w:ilvl w:val="0"/>
          <w:numId w:val="22"/>
        </w:numPr>
        <w:rPr>
          <w:rFonts w:eastAsia="宋体" w:cs="Arial"/>
          <w:lang w:eastAsia="zh-CN"/>
        </w:rPr>
      </w:pPr>
      <w:r w:rsidRPr="00E3110B">
        <w:rPr>
          <w:rFonts w:eastAsia="宋体" w:cs="Arial"/>
          <w:lang w:eastAsia="zh-CN"/>
        </w:rPr>
        <w:t>References</w:t>
      </w:r>
    </w:p>
    <w:p w14:paraId="00F4DA68" w14:textId="77777777" w:rsidR="00AD7656" w:rsidRDefault="00AD7656" w:rsidP="00AD7656">
      <w:r w:rsidRPr="0035588B">
        <w:rPr>
          <w:rFonts w:eastAsia="Times New Roman"/>
        </w:rPr>
        <w:t xml:space="preserve">[1] </w:t>
      </w:r>
      <w:r>
        <w:t>TR 23.799 v0.5.0, Study on Architecture for Next Generation System</w:t>
      </w:r>
    </w:p>
    <w:p w14:paraId="4C6B7749" w14:textId="77777777" w:rsidR="00AD7656" w:rsidRDefault="00AD7656" w:rsidP="00AD7656">
      <w:r>
        <w:t>[2] TR 22.864 v14.0.0, Feasibility Study on New Services and Markets Technology Enablers - Network Operation;</w:t>
      </w:r>
    </w:p>
    <w:p w14:paraId="51CC0B81" w14:textId="77777777" w:rsidR="00AD7656" w:rsidRDefault="00AD7656" w:rsidP="00AD7656">
      <w:r>
        <w:t>Stage 1</w:t>
      </w:r>
    </w:p>
    <w:p w14:paraId="64EC96E6" w14:textId="49F7F36D" w:rsidR="00A43EFD" w:rsidRPr="00282E62" w:rsidRDefault="00A43EFD" w:rsidP="00BD5C8F">
      <w:pPr>
        <w:pStyle w:val="EditorsNote"/>
        <w:rPr>
          <w:lang w:eastAsia="ja-JP"/>
        </w:rPr>
      </w:pPr>
    </w:p>
    <w:sectPr w:rsidR="00A43EFD" w:rsidRPr="00282E62" w:rsidSect="00A36F3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0198B" w14:textId="77777777" w:rsidR="00CD58D8" w:rsidRDefault="00CD58D8">
      <w:r>
        <w:separator/>
      </w:r>
    </w:p>
  </w:endnote>
  <w:endnote w:type="continuationSeparator" w:id="0">
    <w:p w14:paraId="336D69A9" w14:textId="77777777" w:rsidR="00CD58D8" w:rsidRDefault="00CD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1D977" w14:textId="77777777" w:rsidR="002B04D7" w:rsidRDefault="002B04D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160B6" w14:textId="77777777" w:rsidR="00CD58D8" w:rsidRDefault="00CD58D8">
      <w:r>
        <w:separator/>
      </w:r>
    </w:p>
  </w:footnote>
  <w:footnote w:type="continuationSeparator" w:id="0">
    <w:p w14:paraId="2AC6AF2F" w14:textId="77777777" w:rsidR="00CD58D8" w:rsidRDefault="00CD5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6.5pt;height:16.5pt" o:bullet="t">
        <v:imagedata r:id="rId1" o:title="art5D11"/>
      </v:shape>
    </w:pict>
  </w:numPicBullet>
  <w:abstractNum w:abstractNumId="0" w15:restartNumberingAfterBreak="0">
    <w:nsid w:val="FFFFFF1D"/>
    <w:multiLevelType w:val="multilevel"/>
    <w:tmpl w:val="D8862C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4" w15:restartNumberingAfterBreak="0">
    <w:nsid w:val="02EE23D1"/>
    <w:multiLevelType w:val="hybridMultilevel"/>
    <w:tmpl w:val="2A5EDE16"/>
    <w:lvl w:ilvl="0" w:tplc="416AF9D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6E1986"/>
    <w:multiLevelType w:val="hybridMultilevel"/>
    <w:tmpl w:val="BEB4A612"/>
    <w:lvl w:ilvl="0" w:tplc="040B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82D5964"/>
    <w:multiLevelType w:val="hybridMultilevel"/>
    <w:tmpl w:val="D762570E"/>
    <w:lvl w:ilvl="0" w:tplc="C636A2D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9342D58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2939FF"/>
    <w:multiLevelType w:val="hybridMultilevel"/>
    <w:tmpl w:val="8EC6CB14"/>
    <w:lvl w:ilvl="0" w:tplc="CEE855F2">
      <w:start w:val="9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3C056E5"/>
    <w:multiLevelType w:val="hybridMultilevel"/>
    <w:tmpl w:val="6E6C997C"/>
    <w:lvl w:ilvl="0" w:tplc="B36498B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480D7D"/>
    <w:multiLevelType w:val="hybridMultilevel"/>
    <w:tmpl w:val="707EFAB4"/>
    <w:lvl w:ilvl="0" w:tplc="55841A4A">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6B4CE7"/>
    <w:multiLevelType w:val="hybridMultilevel"/>
    <w:tmpl w:val="05EEB55A"/>
    <w:lvl w:ilvl="0" w:tplc="0F06A57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119FD"/>
    <w:multiLevelType w:val="hybridMultilevel"/>
    <w:tmpl w:val="468CF286"/>
    <w:lvl w:ilvl="0" w:tplc="919EE8FC">
      <w:start w:val="1"/>
      <w:numFmt w:val="bullet"/>
      <w:lvlText w:val="−"/>
      <w:lvlJc w:val="left"/>
      <w:pPr>
        <w:tabs>
          <w:tab w:val="num" w:pos="720"/>
        </w:tabs>
        <w:ind w:left="720" w:hanging="360"/>
      </w:pPr>
      <w:rPr>
        <w:rFonts w:ascii="Calibre Regular" w:hAnsi="Calibre Regular" w:hint="default"/>
      </w:rPr>
    </w:lvl>
    <w:lvl w:ilvl="1" w:tplc="BDF0583C">
      <w:start w:val="1"/>
      <w:numFmt w:val="bullet"/>
      <w:lvlText w:val="−"/>
      <w:lvlJc w:val="left"/>
      <w:pPr>
        <w:tabs>
          <w:tab w:val="num" w:pos="1440"/>
        </w:tabs>
        <w:ind w:left="1440" w:hanging="360"/>
      </w:pPr>
      <w:rPr>
        <w:rFonts w:ascii="Calibre Regular" w:hAnsi="Calibre Regular" w:hint="default"/>
      </w:rPr>
    </w:lvl>
    <w:lvl w:ilvl="2" w:tplc="75384086" w:tentative="1">
      <w:start w:val="1"/>
      <w:numFmt w:val="bullet"/>
      <w:lvlText w:val="−"/>
      <w:lvlJc w:val="left"/>
      <w:pPr>
        <w:tabs>
          <w:tab w:val="num" w:pos="2160"/>
        </w:tabs>
        <w:ind w:left="2160" w:hanging="360"/>
      </w:pPr>
      <w:rPr>
        <w:rFonts w:ascii="Calibre Regular" w:hAnsi="Calibre Regular" w:hint="default"/>
      </w:rPr>
    </w:lvl>
    <w:lvl w:ilvl="3" w:tplc="D2B6200C" w:tentative="1">
      <w:start w:val="1"/>
      <w:numFmt w:val="bullet"/>
      <w:lvlText w:val="−"/>
      <w:lvlJc w:val="left"/>
      <w:pPr>
        <w:tabs>
          <w:tab w:val="num" w:pos="2880"/>
        </w:tabs>
        <w:ind w:left="2880" w:hanging="360"/>
      </w:pPr>
      <w:rPr>
        <w:rFonts w:ascii="Calibre Regular" w:hAnsi="Calibre Regular" w:hint="default"/>
      </w:rPr>
    </w:lvl>
    <w:lvl w:ilvl="4" w:tplc="DA521A62" w:tentative="1">
      <w:start w:val="1"/>
      <w:numFmt w:val="bullet"/>
      <w:lvlText w:val="−"/>
      <w:lvlJc w:val="left"/>
      <w:pPr>
        <w:tabs>
          <w:tab w:val="num" w:pos="3600"/>
        </w:tabs>
        <w:ind w:left="3600" w:hanging="360"/>
      </w:pPr>
      <w:rPr>
        <w:rFonts w:ascii="Calibre Regular" w:hAnsi="Calibre Regular" w:hint="default"/>
      </w:rPr>
    </w:lvl>
    <w:lvl w:ilvl="5" w:tplc="7FA67506" w:tentative="1">
      <w:start w:val="1"/>
      <w:numFmt w:val="bullet"/>
      <w:lvlText w:val="−"/>
      <w:lvlJc w:val="left"/>
      <w:pPr>
        <w:tabs>
          <w:tab w:val="num" w:pos="4320"/>
        </w:tabs>
        <w:ind w:left="4320" w:hanging="360"/>
      </w:pPr>
      <w:rPr>
        <w:rFonts w:ascii="Calibre Regular" w:hAnsi="Calibre Regular" w:hint="default"/>
      </w:rPr>
    </w:lvl>
    <w:lvl w:ilvl="6" w:tplc="EA94C04A" w:tentative="1">
      <w:start w:val="1"/>
      <w:numFmt w:val="bullet"/>
      <w:lvlText w:val="−"/>
      <w:lvlJc w:val="left"/>
      <w:pPr>
        <w:tabs>
          <w:tab w:val="num" w:pos="5040"/>
        </w:tabs>
        <w:ind w:left="5040" w:hanging="360"/>
      </w:pPr>
      <w:rPr>
        <w:rFonts w:ascii="Calibre Regular" w:hAnsi="Calibre Regular" w:hint="default"/>
      </w:rPr>
    </w:lvl>
    <w:lvl w:ilvl="7" w:tplc="5FEA2666" w:tentative="1">
      <w:start w:val="1"/>
      <w:numFmt w:val="bullet"/>
      <w:lvlText w:val="−"/>
      <w:lvlJc w:val="left"/>
      <w:pPr>
        <w:tabs>
          <w:tab w:val="num" w:pos="5760"/>
        </w:tabs>
        <w:ind w:left="5760" w:hanging="360"/>
      </w:pPr>
      <w:rPr>
        <w:rFonts w:ascii="Calibre Regular" w:hAnsi="Calibre Regular" w:hint="default"/>
      </w:rPr>
    </w:lvl>
    <w:lvl w:ilvl="8" w:tplc="A1443D08"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1D9474CA"/>
    <w:multiLevelType w:val="hybridMultilevel"/>
    <w:tmpl w:val="597A0A26"/>
    <w:lvl w:ilvl="0" w:tplc="D1CAAD6A">
      <w:start w:val="1"/>
      <w:numFmt w:val="bullet"/>
      <w:lvlText w:val=""/>
      <w:lvlPicBulletId w:val="0"/>
      <w:lvlJc w:val="left"/>
      <w:pPr>
        <w:tabs>
          <w:tab w:val="num" w:pos="720"/>
        </w:tabs>
        <w:ind w:left="720" w:hanging="360"/>
      </w:pPr>
      <w:rPr>
        <w:rFonts w:ascii="Symbol" w:hAnsi="Symbol" w:hint="default"/>
      </w:rPr>
    </w:lvl>
    <w:lvl w:ilvl="1" w:tplc="55AAE97C" w:tentative="1">
      <w:start w:val="1"/>
      <w:numFmt w:val="bullet"/>
      <w:lvlText w:val=""/>
      <w:lvlPicBulletId w:val="0"/>
      <w:lvlJc w:val="left"/>
      <w:pPr>
        <w:tabs>
          <w:tab w:val="num" w:pos="1440"/>
        </w:tabs>
        <w:ind w:left="1440" w:hanging="360"/>
      </w:pPr>
      <w:rPr>
        <w:rFonts w:ascii="Symbol" w:hAnsi="Symbol" w:hint="default"/>
      </w:rPr>
    </w:lvl>
    <w:lvl w:ilvl="2" w:tplc="F06CE4D6" w:tentative="1">
      <w:start w:val="1"/>
      <w:numFmt w:val="bullet"/>
      <w:lvlText w:val=""/>
      <w:lvlPicBulletId w:val="0"/>
      <w:lvlJc w:val="left"/>
      <w:pPr>
        <w:tabs>
          <w:tab w:val="num" w:pos="2160"/>
        </w:tabs>
        <w:ind w:left="2160" w:hanging="360"/>
      </w:pPr>
      <w:rPr>
        <w:rFonts w:ascii="Symbol" w:hAnsi="Symbol" w:hint="default"/>
      </w:rPr>
    </w:lvl>
    <w:lvl w:ilvl="3" w:tplc="82185C06" w:tentative="1">
      <w:start w:val="1"/>
      <w:numFmt w:val="bullet"/>
      <w:lvlText w:val=""/>
      <w:lvlPicBulletId w:val="0"/>
      <w:lvlJc w:val="left"/>
      <w:pPr>
        <w:tabs>
          <w:tab w:val="num" w:pos="2880"/>
        </w:tabs>
        <w:ind w:left="2880" w:hanging="360"/>
      </w:pPr>
      <w:rPr>
        <w:rFonts w:ascii="Symbol" w:hAnsi="Symbol" w:hint="default"/>
      </w:rPr>
    </w:lvl>
    <w:lvl w:ilvl="4" w:tplc="CE72A2BA" w:tentative="1">
      <w:start w:val="1"/>
      <w:numFmt w:val="bullet"/>
      <w:lvlText w:val=""/>
      <w:lvlPicBulletId w:val="0"/>
      <w:lvlJc w:val="left"/>
      <w:pPr>
        <w:tabs>
          <w:tab w:val="num" w:pos="3600"/>
        </w:tabs>
        <w:ind w:left="3600" w:hanging="360"/>
      </w:pPr>
      <w:rPr>
        <w:rFonts w:ascii="Symbol" w:hAnsi="Symbol" w:hint="default"/>
      </w:rPr>
    </w:lvl>
    <w:lvl w:ilvl="5" w:tplc="22DCAC72" w:tentative="1">
      <w:start w:val="1"/>
      <w:numFmt w:val="bullet"/>
      <w:lvlText w:val=""/>
      <w:lvlPicBulletId w:val="0"/>
      <w:lvlJc w:val="left"/>
      <w:pPr>
        <w:tabs>
          <w:tab w:val="num" w:pos="4320"/>
        </w:tabs>
        <w:ind w:left="4320" w:hanging="360"/>
      </w:pPr>
      <w:rPr>
        <w:rFonts w:ascii="Symbol" w:hAnsi="Symbol" w:hint="default"/>
      </w:rPr>
    </w:lvl>
    <w:lvl w:ilvl="6" w:tplc="102E0896" w:tentative="1">
      <w:start w:val="1"/>
      <w:numFmt w:val="bullet"/>
      <w:lvlText w:val=""/>
      <w:lvlPicBulletId w:val="0"/>
      <w:lvlJc w:val="left"/>
      <w:pPr>
        <w:tabs>
          <w:tab w:val="num" w:pos="5040"/>
        </w:tabs>
        <w:ind w:left="5040" w:hanging="360"/>
      </w:pPr>
      <w:rPr>
        <w:rFonts w:ascii="Symbol" w:hAnsi="Symbol" w:hint="default"/>
      </w:rPr>
    </w:lvl>
    <w:lvl w:ilvl="7" w:tplc="9F2866A4" w:tentative="1">
      <w:start w:val="1"/>
      <w:numFmt w:val="bullet"/>
      <w:lvlText w:val=""/>
      <w:lvlPicBulletId w:val="0"/>
      <w:lvlJc w:val="left"/>
      <w:pPr>
        <w:tabs>
          <w:tab w:val="num" w:pos="5760"/>
        </w:tabs>
        <w:ind w:left="5760" w:hanging="360"/>
      </w:pPr>
      <w:rPr>
        <w:rFonts w:ascii="Symbol" w:hAnsi="Symbol" w:hint="default"/>
      </w:rPr>
    </w:lvl>
    <w:lvl w:ilvl="8" w:tplc="09E60AE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1F1B759F"/>
    <w:multiLevelType w:val="hybridMultilevel"/>
    <w:tmpl w:val="5DFCFFE4"/>
    <w:lvl w:ilvl="0" w:tplc="7FA0B358">
      <w:start w:val="1"/>
      <w:numFmt w:val="bullet"/>
      <w:lvlText w:val=""/>
      <w:lvlPicBulletId w:val="0"/>
      <w:lvlJc w:val="left"/>
      <w:pPr>
        <w:tabs>
          <w:tab w:val="num" w:pos="720"/>
        </w:tabs>
        <w:ind w:left="720" w:hanging="360"/>
      </w:pPr>
      <w:rPr>
        <w:rFonts w:ascii="Symbol" w:hAnsi="Symbol" w:hint="default"/>
      </w:rPr>
    </w:lvl>
    <w:lvl w:ilvl="1" w:tplc="B186F032">
      <w:start w:val="48"/>
      <w:numFmt w:val="bullet"/>
      <w:lvlText w:val="−"/>
      <w:lvlJc w:val="left"/>
      <w:pPr>
        <w:tabs>
          <w:tab w:val="num" w:pos="1440"/>
        </w:tabs>
        <w:ind w:left="1440" w:hanging="360"/>
      </w:pPr>
      <w:rPr>
        <w:rFonts w:ascii="Calibre Regular" w:hAnsi="Calibre Regular" w:hint="default"/>
      </w:rPr>
    </w:lvl>
    <w:lvl w:ilvl="2" w:tplc="36F6D130" w:tentative="1">
      <w:start w:val="1"/>
      <w:numFmt w:val="bullet"/>
      <w:lvlText w:val=""/>
      <w:lvlPicBulletId w:val="0"/>
      <w:lvlJc w:val="left"/>
      <w:pPr>
        <w:tabs>
          <w:tab w:val="num" w:pos="2160"/>
        </w:tabs>
        <w:ind w:left="2160" w:hanging="360"/>
      </w:pPr>
      <w:rPr>
        <w:rFonts w:ascii="Symbol" w:hAnsi="Symbol" w:hint="default"/>
      </w:rPr>
    </w:lvl>
    <w:lvl w:ilvl="3" w:tplc="D056326E" w:tentative="1">
      <w:start w:val="1"/>
      <w:numFmt w:val="bullet"/>
      <w:lvlText w:val=""/>
      <w:lvlPicBulletId w:val="0"/>
      <w:lvlJc w:val="left"/>
      <w:pPr>
        <w:tabs>
          <w:tab w:val="num" w:pos="2880"/>
        </w:tabs>
        <w:ind w:left="2880" w:hanging="360"/>
      </w:pPr>
      <w:rPr>
        <w:rFonts w:ascii="Symbol" w:hAnsi="Symbol" w:hint="default"/>
      </w:rPr>
    </w:lvl>
    <w:lvl w:ilvl="4" w:tplc="04E41A52" w:tentative="1">
      <w:start w:val="1"/>
      <w:numFmt w:val="bullet"/>
      <w:lvlText w:val=""/>
      <w:lvlPicBulletId w:val="0"/>
      <w:lvlJc w:val="left"/>
      <w:pPr>
        <w:tabs>
          <w:tab w:val="num" w:pos="3600"/>
        </w:tabs>
        <w:ind w:left="3600" w:hanging="360"/>
      </w:pPr>
      <w:rPr>
        <w:rFonts w:ascii="Symbol" w:hAnsi="Symbol" w:hint="default"/>
      </w:rPr>
    </w:lvl>
    <w:lvl w:ilvl="5" w:tplc="350A3504" w:tentative="1">
      <w:start w:val="1"/>
      <w:numFmt w:val="bullet"/>
      <w:lvlText w:val=""/>
      <w:lvlPicBulletId w:val="0"/>
      <w:lvlJc w:val="left"/>
      <w:pPr>
        <w:tabs>
          <w:tab w:val="num" w:pos="4320"/>
        </w:tabs>
        <w:ind w:left="4320" w:hanging="360"/>
      </w:pPr>
      <w:rPr>
        <w:rFonts w:ascii="Symbol" w:hAnsi="Symbol" w:hint="default"/>
      </w:rPr>
    </w:lvl>
    <w:lvl w:ilvl="6" w:tplc="5D0646FC" w:tentative="1">
      <w:start w:val="1"/>
      <w:numFmt w:val="bullet"/>
      <w:lvlText w:val=""/>
      <w:lvlPicBulletId w:val="0"/>
      <w:lvlJc w:val="left"/>
      <w:pPr>
        <w:tabs>
          <w:tab w:val="num" w:pos="5040"/>
        </w:tabs>
        <w:ind w:left="5040" w:hanging="360"/>
      </w:pPr>
      <w:rPr>
        <w:rFonts w:ascii="Symbol" w:hAnsi="Symbol" w:hint="default"/>
      </w:rPr>
    </w:lvl>
    <w:lvl w:ilvl="7" w:tplc="A5CE6444" w:tentative="1">
      <w:start w:val="1"/>
      <w:numFmt w:val="bullet"/>
      <w:lvlText w:val=""/>
      <w:lvlPicBulletId w:val="0"/>
      <w:lvlJc w:val="left"/>
      <w:pPr>
        <w:tabs>
          <w:tab w:val="num" w:pos="5760"/>
        </w:tabs>
        <w:ind w:left="5760" w:hanging="360"/>
      </w:pPr>
      <w:rPr>
        <w:rFonts w:ascii="Symbol" w:hAnsi="Symbol" w:hint="default"/>
      </w:rPr>
    </w:lvl>
    <w:lvl w:ilvl="8" w:tplc="13C4A32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64E391E"/>
    <w:multiLevelType w:val="hybridMultilevel"/>
    <w:tmpl w:val="551C847C"/>
    <w:lvl w:ilvl="0" w:tplc="C12E73A8">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310E2B84"/>
    <w:multiLevelType w:val="hybridMultilevel"/>
    <w:tmpl w:val="355EB2BE"/>
    <w:lvl w:ilvl="0" w:tplc="91E439DC">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9E46AC7"/>
    <w:multiLevelType w:val="hybridMultilevel"/>
    <w:tmpl w:val="443C3C56"/>
    <w:lvl w:ilvl="0" w:tplc="39D2BC00">
      <w:start w:val="1"/>
      <w:numFmt w:val="bullet"/>
      <w:lvlText w:val=""/>
      <w:lvlPicBulletId w:val="0"/>
      <w:lvlJc w:val="left"/>
      <w:pPr>
        <w:tabs>
          <w:tab w:val="num" w:pos="720"/>
        </w:tabs>
        <w:ind w:left="720" w:hanging="360"/>
      </w:pPr>
      <w:rPr>
        <w:rFonts w:ascii="Symbol" w:hAnsi="Symbol" w:hint="default"/>
      </w:rPr>
    </w:lvl>
    <w:lvl w:ilvl="1" w:tplc="D332BEF8" w:tentative="1">
      <w:start w:val="1"/>
      <w:numFmt w:val="bullet"/>
      <w:lvlText w:val=""/>
      <w:lvlPicBulletId w:val="0"/>
      <w:lvlJc w:val="left"/>
      <w:pPr>
        <w:tabs>
          <w:tab w:val="num" w:pos="1440"/>
        </w:tabs>
        <w:ind w:left="1440" w:hanging="360"/>
      </w:pPr>
      <w:rPr>
        <w:rFonts w:ascii="Symbol" w:hAnsi="Symbol" w:hint="default"/>
      </w:rPr>
    </w:lvl>
    <w:lvl w:ilvl="2" w:tplc="AC4699B6" w:tentative="1">
      <w:start w:val="1"/>
      <w:numFmt w:val="bullet"/>
      <w:lvlText w:val=""/>
      <w:lvlPicBulletId w:val="0"/>
      <w:lvlJc w:val="left"/>
      <w:pPr>
        <w:tabs>
          <w:tab w:val="num" w:pos="2160"/>
        </w:tabs>
        <w:ind w:left="2160" w:hanging="360"/>
      </w:pPr>
      <w:rPr>
        <w:rFonts w:ascii="Symbol" w:hAnsi="Symbol" w:hint="default"/>
      </w:rPr>
    </w:lvl>
    <w:lvl w:ilvl="3" w:tplc="6B120806" w:tentative="1">
      <w:start w:val="1"/>
      <w:numFmt w:val="bullet"/>
      <w:lvlText w:val=""/>
      <w:lvlPicBulletId w:val="0"/>
      <w:lvlJc w:val="left"/>
      <w:pPr>
        <w:tabs>
          <w:tab w:val="num" w:pos="2880"/>
        </w:tabs>
        <w:ind w:left="2880" w:hanging="360"/>
      </w:pPr>
      <w:rPr>
        <w:rFonts w:ascii="Symbol" w:hAnsi="Symbol" w:hint="default"/>
      </w:rPr>
    </w:lvl>
    <w:lvl w:ilvl="4" w:tplc="2076D5A0" w:tentative="1">
      <w:start w:val="1"/>
      <w:numFmt w:val="bullet"/>
      <w:lvlText w:val=""/>
      <w:lvlPicBulletId w:val="0"/>
      <w:lvlJc w:val="left"/>
      <w:pPr>
        <w:tabs>
          <w:tab w:val="num" w:pos="3600"/>
        </w:tabs>
        <w:ind w:left="3600" w:hanging="360"/>
      </w:pPr>
      <w:rPr>
        <w:rFonts w:ascii="Symbol" w:hAnsi="Symbol" w:hint="default"/>
      </w:rPr>
    </w:lvl>
    <w:lvl w:ilvl="5" w:tplc="181E78B8" w:tentative="1">
      <w:start w:val="1"/>
      <w:numFmt w:val="bullet"/>
      <w:lvlText w:val=""/>
      <w:lvlPicBulletId w:val="0"/>
      <w:lvlJc w:val="left"/>
      <w:pPr>
        <w:tabs>
          <w:tab w:val="num" w:pos="4320"/>
        </w:tabs>
        <w:ind w:left="4320" w:hanging="360"/>
      </w:pPr>
      <w:rPr>
        <w:rFonts w:ascii="Symbol" w:hAnsi="Symbol" w:hint="default"/>
      </w:rPr>
    </w:lvl>
    <w:lvl w:ilvl="6" w:tplc="95CE7D56" w:tentative="1">
      <w:start w:val="1"/>
      <w:numFmt w:val="bullet"/>
      <w:lvlText w:val=""/>
      <w:lvlPicBulletId w:val="0"/>
      <w:lvlJc w:val="left"/>
      <w:pPr>
        <w:tabs>
          <w:tab w:val="num" w:pos="5040"/>
        </w:tabs>
        <w:ind w:left="5040" w:hanging="360"/>
      </w:pPr>
      <w:rPr>
        <w:rFonts w:ascii="Symbol" w:hAnsi="Symbol" w:hint="default"/>
      </w:rPr>
    </w:lvl>
    <w:lvl w:ilvl="7" w:tplc="D2B03AE4" w:tentative="1">
      <w:start w:val="1"/>
      <w:numFmt w:val="bullet"/>
      <w:lvlText w:val=""/>
      <w:lvlPicBulletId w:val="0"/>
      <w:lvlJc w:val="left"/>
      <w:pPr>
        <w:tabs>
          <w:tab w:val="num" w:pos="5760"/>
        </w:tabs>
        <w:ind w:left="5760" w:hanging="360"/>
      </w:pPr>
      <w:rPr>
        <w:rFonts w:ascii="Symbol" w:hAnsi="Symbol" w:hint="default"/>
      </w:rPr>
    </w:lvl>
    <w:lvl w:ilvl="8" w:tplc="8A92AAC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F4570"/>
    <w:multiLevelType w:val="hybridMultilevel"/>
    <w:tmpl w:val="5538C0DC"/>
    <w:lvl w:ilvl="0" w:tplc="040B0005">
      <w:start w:val="1"/>
      <w:numFmt w:val="bullet"/>
      <w:lvlText w:val=""/>
      <w:lvlJc w:val="left"/>
      <w:pPr>
        <w:ind w:left="1004" w:hanging="360"/>
      </w:pPr>
      <w:rPr>
        <w:rFonts w:ascii="Wingdings" w:hAnsi="Wingdings"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777442E"/>
    <w:multiLevelType w:val="hybridMultilevel"/>
    <w:tmpl w:val="88325D18"/>
    <w:lvl w:ilvl="0" w:tplc="6C4AF2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C30DD"/>
    <w:multiLevelType w:val="hybridMultilevel"/>
    <w:tmpl w:val="98662882"/>
    <w:lvl w:ilvl="0" w:tplc="471EACFE">
      <w:start w:val="1"/>
      <w:numFmt w:val="bullet"/>
      <w:lvlText w:val=""/>
      <w:lvlPicBulletId w:val="0"/>
      <w:lvlJc w:val="left"/>
      <w:pPr>
        <w:tabs>
          <w:tab w:val="num" w:pos="720"/>
        </w:tabs>
        <w:ind w:left="720" w:hanging="360"/>
      </w:pPr>
      <w:rPr>
        <w:rFonts w:ascii="Symbol" w:hAnsi="Symbol" w:hint="default"/>
      </w:rPr>
    </w:lvl>
    <w:lvl w:ilvl="1" w:tplc="3CA84A5E" w:tentative="1">
      <w:start w:val="1"/>
      <w:numFmt w:val="bullet"/>
      <w:lvlText w:val=""/>
      <w:lvlPicBulletId w:val="0"/>
      <w:lvlJc w:val="left"/>
      <w:pPr>
        <w:tabs>
          <w:tab w:val="num" w:pos="1440"/>
        </w:tabs>
        <w:ind w:left="1440" w:hanging="360"/>
      </w:pPr>
      <w:rPr>
        <w:rFonts w:ascii="Symbol" w:hAnsi="Symbol" w:hint="default"/>
      </w:rPr>
    </w:lvl>
    <w:lvl w:ilvl="2" w:tplc="6F30E736" w:tentative="1">
      <w:start w:val="1"/>
      <w:numFmt w:val="bullet"/>
      <w:lvlText w:val=""/>
      <w:lvlPicBulletId w:val="0"/>
      <w:lvlJc w:val="left"/>
      <w:pPr>
        <w:tabs>
          <w:tab w:val="num" w:pos="2160"/>
        </w:tabs>
        <w:ind w:left="2160" w:hanging="360"/>
      </w:pPr>
      <w:rPr>
        <w:rFonts w:ascii="Symbol" w:hAnsi="Symbol" w:hint="default"/>
      </w:rPr>
    </w:lvl>
    <w:lvl w:ilvl="3" w:tplc="863045C8" w:tentative="1">
      <w:start w:val="1"/>
      <w:numFmt w:val="bullet"/>
      <w:lvlText w:val=""/>
      <w:lvlPicBulletId w:val="0"/>
      <w:lvlJc w:val="left"/>
      <w:pPr>
        <w:tabs>
          <w:tab w:val="num" w:pos="2880"/>
        </w:tabs>
        <w:ind w:left="2880" w:hanging="360"/>
      </w:pPr>
      <w:rPr>
        <w:rFonts w:ascii="Symbol" w:hAnsi="Symbol" w:hint="default"/>
      </w:rPr>
    </w:lvl>
    <w:lvl w:ilvl="4" w:tplc="9A8EC02C" w:tentative="1">
      <w:start w:val="1"/>
      <w:numFmt w:val="bullet"/>
      <w:lvlText w:val=""/>
      <w:lvlPicBulletId w:val="0"/>
      <w:lvlJc w:val="left"/>
      <w:pPr>
        <w:tabs>
          <w:tab w:val="num" w:pos="3600"/>
        </w:tabs>
        <w:ind w:left="3600" w:hanging="360"/>
      </w:pPr>
      <w:rPr>
        <w:rFonts w:ascii="Symbol" w:hAnsi="Symbol" w:hint="default"/>
      </w:rPr>
    </w:lvl>
    <w:lvl w:ilvl="5" w:tplc="FA3A1742" w:tentative="1">
      <w:start w:val="1"/>
      <w:numFmt w:val="bullet"/>
      <w:lvlText w:val=""/>
      <w:lvlPicBulletId w:val="0"/>
      <w:lvlJc w:val="left"/>
      <w:pPr>
        <w:tabs>
          <w:tab w:val="num" w:pos="4320"/>
        </w:tabs>
        <w:ind w:left="4320" w:hanging="360"/>
      </w:pPr>
      <w:rPr>
        <w:rFonts w:ascii="Symbol" w:hAnsi="Symbol" w:hint="default"/>
      </w:rPr>
    </w:lvl>
    <w:lvl w:ilvl="6" w:tplc="80222ABA" w:tentative="1">
      <w:start w:val="1"/>
      <w:numFmt w:val="bullet"/>
      <w:lvlText w:val=""/>
      <w:lvlPicBulletId w:val="0"/>
      <w:lvlJc w:val="left"/>
      <w:pPr>
        <w:tabs>
          <w:tab w:val="num" w:pos="5040"/>
        </w:tabs>
        <w:ind w:left="5040" w:hanging="360"/>
      </w:pPr>
      <w:rPr>
        <w:rFonts w:ascii="Symbol" w:hAnsi="Symbol" w:hint="default"/>
      </w:rPr>
    </w:lvl>
    <w:lvl w:ilvl="7" w:tplc="917EFB10" w:tentative="1">
      <w:start w:val="1"/>
      <w:numFmt w:val="bullet"/>
      <w:lvlText w:val=""/>
      <w:lvlPicBulletId w:val="0"/>
      <w:lvlJc w:val="left"/>
      <w:pPr>
        <w:tabs>
          <w:tab w:val="num" w:pos="5760"/>
        </w:tabs>
        <w:ind w:left="5760" w:hanging="360"/>
      </w:pPr>
      <w:rPr>
        <w:rFonts w:ascii="Symbol" w:hAnsi="Symbol" w:hint="default"/>
      </w:rPr>
    </w:lvl>
    <w:lvl w:ilvl="8" w:tplc="4204E0F4"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0B70687"/>
    <w:multiLevelType w:val="hybridMultilevel"/>
    <w:tmpl w:val="FD66F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28367C"/>
    <w:multiLevelType w:val="hybridMultilevel"/>
    <w:tmpl w:val="AD2263DE"/>
    <w:lvl w:ilvl="0" w:tplc="B38A69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C910B8"/>
    <w:multiLevelType w:val="hybridMultilevel"/>
    <w:tmpl w:val="E13071AC"/>
    <w:lvl w:ilvl="0" w:tplc="6FCA35F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DDE224F"/>
    <w:multiLevelType w:val="hybridMultilevel"/>
    <w:tmpl w:val="C7CC8EF6"/>
    <w:lvl w:ilvl="0" w:tplc="2F6454FC">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32"/>
  </w:num>
  <w:num w:numId="4">
    <w:abstractNumId w:val="33"/>
  </w:num>
  <w:num w:numId="5">
    <w:abstractNumId w:val="27"/>
  </w:num>
  <w:num w:numId="6">
    <w:abstractNumId w:val="7"/>
  </w:num>
  <w:num w:numId="7">
    <w:abstractNumId w:val="11"/>
  </w:num>
  <w:num w:numId="8">
    <w:abstractNumId w:val="20"/>
  </w:num>
  <w:num w:numId="9">
    <w:abstractNumId w:val="23"/>
  </w:num>
  <w:num w:numId="10">
    <w:abstractNumId w:val="3"/>
  </w:num>
  <w:num w:numId="11">
    <w:abstractNumId w:val="10"/>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21"/>
  </w:num>
  <w:num w:numId="14">
    <w:abstractNumId w:val="5"/>
  </w:num>
  <w:num w:numId="15">
    <w:abstractNumId w:val="24"/>
  </w:num>
  <w:num w:numId="16">
    <w:abstractNumId w:val="25"/>
  </w:num>
  <w:num w:numId="17">
    <w:abstractNumId w:val="1"/>
  </w:num>
  <w:num w:numId="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5"/>
  </w:num>
  <w:num w:numId="22">
    <w:abstractNumId w:val="13"/>
  </w:num>
  <w:num w:numId="23">
    <w:abstractNumId w:val="8"/>
  </w:num>
  <w:num w:numId="24">
    <w:abstractNumId w:val="30"/>
  </w:num>
  <w:num w:numId="25">
    <w:abstractNumId w:val="8"/>
  </w:num>
  <w:num w:numId="26">
    <w:abstractNumId w:val="8"/>
  </w:num>
  <w:num w:numId="27">
    <w:abstractNumId w:val="18"/>
  </w:num>
  <w:num w:numId="28">
    <w:abstractNumId w:val="29"/>
  </w:num>
  <w:num w:numId="29">
    <w:abstractNumId w:val="4"/>
  </w:num>
  <w:num w:numId="30">
    <w:abstractNumId w:val="6"/>
  </w:num>
  <w:num w:numId="31">
    <w:abstractNumId w:val="12"/>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2"/>
  </w:num>
  <w:num w:numId="35">
    <w:abstractNumId w:val="16"/>
  </w:num>
  <w:num w:numId="36">
    <w:abstractNumId w:val="26"/>
  </w:num>
  <w:num w:numId="37">
    <w:abstractNumId w:val="8"/>
  </w:num>
  <w:num w:numId="38">
    <w:abstractNumId w:val="8"/>
  </w:num>
  <w:num w:numId="39">
    <w:abstractNumId w:val="19"/>
  </w:num>
  <w:num w:numId="40">
    <w:abstractNumId w:val="0"/>
  </w:num>
  <w:num w:numId="41">
    <w:abstractNumId w:val="14"/>
  </w:num>
  <w:num w:numId="42">
    <w:abstractNumId w:val="3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0B83"/>
    <w:rsid w:val="00001742"/>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4E41"/>
    <w:rsid w:val="00025434"/>
    <w:rsid w:val="0002747B"/>
    <w:rsid w:val="000274A8"/>
    <w:rsid w:val="00027B18"/>
    <w:rsid w:val="00031567"/>
    <w:rsid w:val="0003186A"/>
    <w:rsid w:val="00031F2E"/>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1134"/>
    <w:rsid w:val="000517A9"/>
    <w:rsid w:val="00052018"/>
    <w:rsid w:val="000520DD"/>
    <w:rsid w:val="0005476A"/>
    <w:rsid w:val="00054CEB"/>
    <w:rsid w:val="0005627F"/>
    <w:rsid w:val="000568A4"/>
    <w:rsid w:val="00057F83"/>
    <w:rsid w:val="00061E8D"/>
    <w:rsid w:val="000622D3"/>
    <w:rsid w:val="00062A3B"/>
    <w:rsid w:val="00062D83"/>
    <w:rsid w:val="00064173"/>
    <w:rsid w:val="000655EF"/>
    <w:rsid w:val="00066553"/>
    <w:rsid w:val="00070CDD"/>
    <w:rsid w:val="00071653"/>
    <w:rsid w:val="00071DB6"/>
    <w:rsid w:val="00072EDF"/>
    <w:rsid w:val="000737A3"/>
    <w:rsid w:val="000737BB"/>
    <w:rsid w:val="00073C97"/>
    <w:rsid w:val="000743CE"/>
    <w:rsid w:val="000747C3"/>
    <w:rsid w:val="00075247"/>
    <w:rsid w:val="00075422"/>
    <w:rsid w:val="000759EB"/>
    <w:rsid w:val="00076E9F"/>
    <w:rsid w:val="0007781A"/>
    <w:rsid w:val="000810B7"/>
    <w:rsid w:val="00081C37"/>
    <w:rsid w:val="0008200D"/>
    <w:rsid w:val="00083024"/>
    <w:rsid w:val="000832CF"/>
    <w:rsid w:val="00083842"/>
    <w:rsid w:val="000843D9"/>
    <w:rsid w:val="00084F0C"/>
    <w:rsid w:val="00085DF3"/>
    <w:rsid w:val="00086B96"/>
    <w:rsid w:val="000908DE"/>
    <w:rsid w:val="00091874"/>
    <w:rsid w:val="00093CCB"/>
    <w:rsid w:val="00093E22"/>
    <w:rsid w:val="00094829"/>
    <w:rsid w:val="0009762D"/>
    <w:rsid w:val="00097964"/>
    <w:rsid w:val="00097992"/>
    <w:rsid w:val="00097FD1"/>
    <w:rsid w:val="000A0268"/>
    <w:rsid w:val="000A0C11"/>
    <w:rsid w:val="000A10EB"/>
    <w:rsid w:val="000A122B"/>
    <w:rsid w:val="000A1554"/>
    <w:rsid w:val="000A22B8"/>
    <w:rsid w:val="000A2D64"/>
    <w:rsid w:val="000A3579"/>
    <w:rsid w:val="000A3769"/>
    <w:rsid w:val="000A394F"/>
    <w:rsid w:val="000A4C5A"/>
    <w:rsid w:val="000A689E"/>
    <w:rsid w:val="000A6CBD"/>
    <w:rsid w:val="000B0426"/>
    <w:rsid w:val="000B0E88"/>
    <w:rsid w:val="000B1185"/>
    <w:rsid w:val="000B13E4"/>
    <w:rsid w:val="000B1EFF"/>
    <w:rsid w:val="000B43AA"/>
    <w:rsid w:val="000B48A6"/>
    <w:rsid w:val="000B4B4A"/>
    <w:rsid w:val="000B5774"/>
    <w:rsid w:val="000B5A47"/>
    <w:rsid w:val="000B5F7E"/>
    <w:rsid w:val="000B6C31"/>
    <w:rsid w:val="000B78CC"/>
    <w:rsid w:val="000B7912"/>
    <w:rsid w:val="000C00E1"/>
    <w:rsid w:val="000C10AB"/>
    <w:rsid w:val="000C42DD"/>
    <w:rsid w:val="000C4E93"/>
    <w:rsid w:val="000C6CBB"/>
    <w:rsid w:val="000C6D76"/>
    <w:rsid w:val="000C6E31"/>
    <w:rsid w:val="000C7168"/>
    <w:rsid w:val="000D0344"/>
    <w:rsid w:val="000D1A60"/>
    <w:rsid w:val="000D2D17"/>
    <w:rsid w:val="000D3B23"/>
    <w:rsid w:val="000D468C"/>
    <w:rsid w:val="000E02F8"/>
    <w:rsid w:val="000E07AC"/>
    <w:rsid w:val="000E0A14"/>
    <w:rsid w:val="000E1353"/>
    <w:rsid w:val="000E13C9"/>
    <w:rsid w:val="000E301C"/>
    <w:rsid w:val="000E3370"/>
    <w:rsid w:val="000E4329"/>
    <w:rsid w:val="000E558F"/>
    <w:rsid w:val="000E7B72"/>
    <w:rsid w:val="000E7C81"/>
    <w:rsid w:val="000F025B"/>
    <w:rsid w:val="000F078A"/>
    <w:rsid w:val="000F1B7B"/>
    <w:rsid w:val="000F1FC4"/>
    <w:rsid w:val="000F446E"/>
    <w:rsid w:val="000F46E2"/>
    <w:rsid w:val="000F5047"/>
    <w:rsid w:val="000F59D9"/>
    <w:rsid w:val="000F691B"/>
    <w:rsid w:val="000F6965"/>
    <w:rsid w:val="000F6E6D"/>
    <w:rsid w:val="000F7A9D"/>
    <w:rsid w:val="000F7B91"/>
    <w:rsid w:val="00100151"/>
    <w:rsid w:val="00100609"/>
    <w:rsid w:val="00100BFE"/>
    <w:rsid w:val="0010194B"/>
    <w:rsid w:val="001019FF"/>
    <w:rsid w:val="00101C00"/>
    <w:rsid w:val="00101C0B"/>
    <w:rsid w:val="00101C82"/>
    <w:rsid w:val="001024B9"/>
    <w:rsid w:val="00103CB2"/>
    <w:rsid w:val="0010434F"/>
    <w:rsid w:val="001053B5"/>
    <w:rsid w:val="0010634F"/>
    <w:rsid w:val="00107EFF"/>
    <w:rsid w:val="00107FF6"/>
    <w:rsid w:val="00110973"/>
    <w:rsid w:val="00110CE9"/>
    <w:rsid w:val="001119E6"/>
    <w:rsid w:val="00111EFE"/>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0A0D"/>
    <w:rsid w:val="00141333"/>
    <w:rsid w:val="00141DD6"/>
    <w:rsid w:val="00143A5E"/>
    <w:rsid w:val="00144AA6"/>
    <w:rsid w:val="00145B36"/>
    <w:rsid w:val="0014638D"/>
    <w:rsid w:val="0015093A"/>
    <w:rsid w:val="00150FD5"/>
    <w:rsid w:val="00152608"/>
    <w:rsid w:val="0015526C"/>
    <w:rsid w:val="0015591C"/>
    <w:rsid w:val="00157372"/>
    <w:rsid w:val="00157EDB"/>
    <w:rsid w:val="0016006A"/>
    <w:rsid w:val="0016044E"/>
    <w:rsid w:val="00160540"/>
    <w:rsid w:val="00160DF5"/>
    <w:rsid w:val="00161278"/>
    <w:rsid w:val="00162EA4"/>
    <w:rsid w:val="001636D5"/>
    <w:rsid w:val="00163EEC"/>
    <w:rsid w:val="00164E91"/>
    <w:rsid w:val="00165014"/>
    <w:rsid w:val="00165D2D"/>
    <w:rsid w:val="001679FD"/>
    <w:rsid w:val="0017100B"/>
    <w:rsid w:val="00171F68"/>
    <w:rsid w:val="0017427C"/>
    <w:rsid w:val="00177369"/>
    <w:rsid w:val="001775C4"/>
    <w:rsid w:val="001778DC"/>
    <w:rsid w:val="00177ED9"/>
    <w:rsid w:val="0018017B"/>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2B45"/>
    <w:rsid w:val="001A34F0"/>
    <w:rsid w:val="001A38C1"/>
    <w:rsid w:val="001A461E"/>
    <w:rsid w:val="001A68F4"/>
    <w:rsid w:val="001A6CB0"/>
    <w:rsid w:val="001A7046"/>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59"/>
    <w:rsid w:val="001B7CA3"/>
    <w:rsid w:val="001C022C"/>
    <w:rsid w:val="001C0238"/>
    <w:rsid w:val="001C0482"/>
    <w:rsid w:val="001C111C"/>
    <w:rsid w:val="001C1982"/>
    <w:rsid w:val="001C2AB9"/>
    <w:rsid w:val="001C2DD3"/>
    <w:rsid w:val="001C4A8B"/>
    <w:rsid w:val="001C50FF"/>
    <w:rsid w:val="001C555F"/>
    <w:rsid w:val="001C5F62"/>
    <w:rsid w:val="001C6466"/>
    <w:rsid w:val="001C6FB6"/>
    <w:rsid w:val="001C7CE8"/>
    <w:rsid w:val="001C7E96"/>
    <w:rsid w:val="001D1842"/>
    <w:rsid w:val="001D1EAA"/>
    <w:rsid w:val="001D2965"/>
    <w:rsid w:val="001D44C8"/>
    <w:rsid w:val="001D4FA8"/>
    <w:rsid w:val="001D4FD4"/>
    <w:rsid w:val="001D504E"/>
    <w:rsid w:val="001D6F72"/>
    <w:rsid w:val="001D711B"/>
    <w:rsid w:val="001D7B32"/>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3A8"/>
    <w:rsid w:val="002023FE"/>
    <w:rsid w:val="00202742"/>
    <w:rsid w:val="0020276D"/>
    <w:rsid w:val="00202E44"/>
    <w:rsid w:val="0020365D"/>
    <w:rsid w:val="002042A1"/>
    <w:rsid w:val="0020587A"/>
    <w:rsid w:val="00205B9C"/>
    <w:rsid w:val="00205CD5"/>
    <w:rsid w:val="00206268"/>
    <w:rsid w:val="002063C6"/>
    <w:rsid w:val="00206464"/>
    <w:rsid w:val="00207048"/>
    <w:rsid w:val="0020745E"/>
    <w:rsid w:val="00207793"/>
    <w:rsid w:val="002101F7"/>
    <w:rsid w:val="002107B2"/>
    <w:rsid w:val="0021160E"/>
    <w:rsid w:val="00212651"/>
    <w:rsid w:val="002130DB"/>
    <w:rsid w:val="00214991"/>
    <w:rsid w:val="00215E50"/>
    <w:rsid w:val="002176E4"/>
    <w:rsid w:val="00220898"/>
    <w:rsid w:val="00220D1E"/>
    <w:rsid w:val="002214AD"/>
    <w:rsid w:val="0022182B"/>
    <w:rsid w:val="00223971"/>
    <w:rsid w:val="0022418F"/>
    <w:rsid w:val="0022499C"/>
    <w:rsid w:val="00224B6C"/>
    <w:rsid w:val="002255B7"/>
    <w:rsid w:val="00225BF4"/>
    <w:rsid w:val="00225E3B"/>
    <w:rsid w:val="002261DC"/>
    <w:rsid w:val="002263AA"/>
    <w:rsid w:val="002266DC"/>
    <w:rsid w:val="00226AF5"/>
    <w:rsid w:val="002277A5"/>
    <w:rsid w:val="002313BF"/>
    <w:rsid w:val="00231E54"/>
    <w:rsid w:val="00231FBC"/>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E85"/>
    <w:rsid w:val="002530BE"/>
    <w:rsid w:val="00253EB4"/>
    <w:rsid w:val="00253FB2"/>
    <w:rsid w:val="00257015"/>
    <w:rsid w:val="00257195"/>
    <w:rsid w:val="0025772C"/>
    <w:rsid w:val="002578D8"/>
    <w:rsid w:val="00261065"/>
    <w:rsid w:val="002613A5"/>
    <w:rsid w:val="002654C7"/>
    <w:rsid w:val="00265B22"/>
    <w:rsid w:val="00265FB9"/>
    <w:rsid w:val="00266BD8"/>
    <w:rsid w:val="00267881"/>
    <w:rsid w:val="00270A19"/>
    <w:rsid w:val="00270C67"/>
    <w:rsid w:val="00271DE1"/>
    <w:rsid w:val="002723F2"/>
    <w:rsid w:val="002728CD"/>
    <w:rsid w:val="00273499"/>
    <w:rsid w:val="00273821"/>
    <w:rsid w:val="00273B20"/>
    <w:rsid w:val="00273FC1"/>
    <w:rsid w:val="00274E67"/>
    <w:rsid w:val="00275D12"/>
    <w:rsid w:val="00276CD2"/>
    <w:rsid w:val="00277A1E"/>
    <w:rsid w:val="0028062F"/>
    <w:rsid w:val="002808AD"/>
    <w:rsid w:val="00280FEC"/>
    <w:rsid w:val="00281E9E"/>
    <w:rsid w:val="00281EB0"/>
    <w:rsid w:val="00282341"/>
    <w:rsid w:val="00282E62"/>
    <w:rsid w:val="00282E7C"/>
    <w:rsid w:val="00283091"/>
    <w:rsid w:val="0028319D"/>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592C"/>
    <w:rsid w:val="002A622D"/>
    <w:rsid w:val="002A6CC9"/>
    <w:rsid w:val="002A6F52"/>
    <w:rsid w:val="002A6FBE"/>
    <w:rsid w:val="002A7A7C"/>
    <w:rsid w:val="002A7DD8"/>
    <w:rsid w:val="002B04D7"/>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44F"/>
    <w:rsid w:val="002D721E"/>
    <w:rsid w:val="002D7380"/>
    <w:rsid w:val="002E068A"/>
    <w:rsid w:val="002E0E6D"/>
    <w:rsid w:val="002E16EB"/>
    <w:rsid w:val="002E2184"/>
    <w:rsid w:val="002E3CAD"/>
    <w:rsid w:val="002E3EF6"/>
    <w:rsid w:val="002E4216"/>
    <w:rsid w:val="002E438A"/>
    <w:rsid w:val="002E4C5F"/>
    <w:rsid w:val="002E5A45"/>
    <w:rsid w:val="002E5E1A"/>
    <w:rsid w:val="002E74B9"/>
    <w:rsid w:val="002F03BC"/>
    <w:rsid w:val="002F1E63"/>
    <w:rsid w:val="002F1F95"/>
    <w:rsid w:val="002F3542"/>
    <w:rsid w:val="002F4309"/>
    <w:rsid w:val="002F55B2"/>
    <w:rsid w:val="002F5648"/>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13F"/>
    <w:rsid w:val="0030696B"/>
    <w:rsid w:val="003079D9"/>
    <w:rsid w:val="00307BD7"/>
    <w:rsid w:val="003103B5"/>
    <w:rsid w:val="00310AAF"/>
    <w:rsid w:val="00310F20"/>
    <w:rsid w:val="00311227"/>
    <w:rsid w:val="0031179C"/>
    <w:rsid w:val="00312856"/>
    <w:rsid w:val="00312955"/>
    <w:rsid w:val="0031543D"/>
    <w:rsid w:val="00315F2F"/>
    <w:rsid w:val="00316D12"/>
    <w:rsid w:val="00316D4A"/>
    <w:rsid w:val="003173E6"/>
    <w:rsid w:val="003205DA"/>
    <w:rsid w:val="00320632"/>
    <w:rsid w:val="0032143F"/>
    <w:rsid w:val="00321599"/>
    <w:rsid w:val="00321979"/>
    <w:rsid w:val="00322BF9"/>
    <w:rsid w:val="00324E7A"/>
    <w:rsid w:val="00325769"/>
    <w:rsid w:val="00325B85"/>
    <w:rsid w:val="00326166"/>
    <w:rsid w:val="00326C1A"/>
    <w:rsid w:val="00327381"/>
    <w:rsid w:val="003274D6"/>
    <w:rsid w:val="0032781E"/>
    <w:rsid w:val="00327C4D"/>
    <w:rsid w:val="00327C80"/>
    <w:rsid w:val="0033143D"/>
    <w:rsid w:val="003314CB"/>
    <w:rsid w:val="00331BAA"/>
    <w:rsid w:val="00331D74"/>
    <w:rsid w:val="00332B0C"/>
    <w:rsid w:val="00333145"/>
    <w:rsid w:val="00333B90"/>
    <w:rsid w:val="00334763"/>
    <w:rsid w:val="00334BBB"/>
    <w:rsid w:val="00335FD4"/>
    <w:rsid w:val="00336837"/>
    <w:rsid w:val="00336954"/>
    <w:rsid w:val="003369BB"/>
    <w:rsid w:val="003371C6"/>
    <w:rsid w:val="003406B4"/>
    <w:rsid w:val="00340FC5"/>
    <w:rsid w:val="003410F1"/>
    <w:rsid w:val="00341115"/>
    <w:rsid w:val="00341432"/>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6A4"/>
    <w:rsid w:val="00361D36"/>
    <w:rsid w:val="0036204C"/>
    <w:rsid w:val="003621A3"/>
    <w:rsid w:val="00363667"/>
    <w:rsid w:val="003643D7"/>
    <w:rsid w:val="00364510"/>
    <w:rsid w:val="00366FA1"/>
    <w:rsid w:val="00367757"/>
    <w:rsid w:val="0037004C"/>
    <w:rsid w:val="003703CB"/>
    <w:rsid w:val="0037119B"/>
    <w:rsid w:val="003716D6"/>
    <w:rsid w:val="00371EED"/>
    <w:rsid w:val="00372392"/>
    <w:rsid w:val="003723A2"/>
    <w:rsid w:val="00372A7D"/>
    <w:rsid w:val="003739A1"/>
    <w:rsid w:val="00373E10"/>
    <w:rsid w:val="0037427C"/>
    <w:rsid w:val="00374675"/>
    <w:rsid w:val="00377746"/>
    <w:rsid w:val="00380EBB"/>
    <w:rsid w:val="003817BD"/>
    <w:rsid w:val="003819DC"/>
    <w:rsid w:val="00381C0D"/>
    <w:rsid w:val="00381F6C"/>
    <w:rsid w:val="00382B41"/>
    <w:rsid w:val="00384193"/>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7D"/>
    <w:rsid w:val="00394CF5"/>
    <w:rsid w:val="0039604D"/>
    <w:rsid w:val="0039611D"/>
    <w:rsid w:val="00396450"/>
    <w:rsid w:val="003A0935"/>
    <w:rsid w:val="003A15B6"/>
    <w:rsid w:val="003A1ABF"/>
    <w:rsid w:val="003A2E9C"/>
    <w:rsid w:val="003A38B6"/>
    <w:rsid w:val="003A41E4"/>
    <w:rsid w:val="003A47CF"/>
    <w:rsid w:val="003A4FE1"/>
    <w:rsid w:val="003A557A"/>
    <w:rsid w:val="003A6324"/>
    <w:rsid w:val="003A635E"/>
    <w:rsid w:val="003A6D12"/>
    <w:rsid w:val="003A6D6C"/>
    <w:rsid w:val="003A6DBE"/>
    <w:rsid w:val="003B05C1"/>
    <w:rsid w:val="003B2161"/>
    <w:rsid w:val="003B3117"/>
    <w:rsid w:val="003B4D08"/>
    <w:rsid w:val="003B5800"/>
    <w:rsid w:val="003B5D1A"/>
    <w:rsid w:val="003B7BC8"/>
    <w:rsid w:val="003B7C7F"/>
    <w:rsid w:val="003C0C26"/>
    <w:rsid w:val="003C11F8"/>
    <w:rsid w:val="003C1312"/>
    <w:rsid w:val="003C1F8C"/>
    <w:rsid w:val="003C3310"/>
    <w:rsid w:val="003C4C53"/>
    <w:rsid w:val="003C6D1F"/>
    <w:rsid w:val="003C6D51"/>
    <w:rsid w:val="003C7216"/>
    <w:rsid w:val="003D0F1F"/>
    <w:rsid w:val="003D17A2"/>
    <w:rsid w:val="003D1A37"/>
    <w:rsid w:val="003D4B4C"/>
    <w:rsid w:val="003D4CBF"/>
    <w:rsid w:val="003D4EFC"/>
    <w:rsid w:val="003D592A"/>
    <w:rsid w:val="003D5DCB"/>
    <w:rsid w:val="003D6692"/>
    <w:rsid w:val="003D6F36"/>
    <w:rsid w:val="003D7D85"/>
    <w:rsid w:val="003E0E02"/>
    <w:rsid w:val="003E0E80"/>
    <w:rsid w:val="003E2447"/>
    <w:rsid w:val="003E3A8C"/>
    <w:rsid w:val="003E3ABC"/>
    <w:rsid w:val="003E4491"/>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DD2"/>
    <w:rsid w:val="003F5304"/>
    <w:rsid w:val="003F5516"/>
    <w:rsid w:val="003F61EC"/>
    <w:rsid w:val="003F6A59"/>
    <w:rsid w:val="00405F3D"/>
    <w:rsid w:val="0040733E"/>
    <w:rsid w:val="0040734E"/>
    <w:rsid w:val="00407AFD"/>
    <w:rsid w:val="00407F9F"/>
    <w:rsid w:val="0041097E"/>
    <w:rsid w:val="00410AA9"/>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18BE"/>
    <w:rsid w:val="00433E63"/>
    <w:rsid w:val="00434BE2"/>
    <w:rsid w:val="00435C19"/>
    <w:rsid w:val="00435C42"/>
    <w:rsid w:val="004369C5"/>
    <w:rsid w:val="00437000"/>
    <w:rsid w:val="00437A99"/>
    <w:rsid w:val="004407C5"/>
    <w:rsid w:val="00440E69"/>
    <w:rsid w:val="00441CFA"/>
    <w:rsid w:val="00441DB5"/>
    <w:rsid w:val="00444983"/>
    <w:rsid w:val="00444F8C"/>
    <w:rsid w:val="004453C9"/>
    <w:rsid w:val="00445A1C"/>
    <w:rsid w:val="0044674B"/>
    <w:rsid w:val="00446771"/>
    <w:rsid w:val="00453767"/>
    <w:rsid w:val="00453897"/>
    <w:rsid w:val="004542E4"/>
    <w:rsid w:val="00454B84"/>
    <w:rsid w:val="004555BE"/>
    <w:rsid w:val="00455A36"/>
    <w:rsid w:val="00455F90"/>
    <w:rsid w:val="004567A8"/>
    <w:rsid w:val="00456EF9"/>
    <w:rsid w:val="00456FB2"/>
    <w:rsid w:val="0046072B"/>
    <w:rsid w:val="004607BA"/>
    <w:rsid w:val="00460DDF"/>
    <w:rsid w:val="00460DFE"/>
    <w:rsid w:val="00461017"/>
    <w:rsid w:val="0046198D"/>
    <w:rsid w:val="00461FA9"/>
    <w:rsid w:val="004636EF"/>
    <w:rsid w:val="004648C5"/>
    <w:rsid w:val="0046666E"/>
    <w:rsid w:val="004667D7"/>
    <w:rsid w:val="00466B68"/>
    <w:rsid w:val="00467069"/>
    <w:rsid w:val="004678D4"/>
    <w:rsid w:val="00470165"/>
    <w:rsid w:val="004710F0"/>
    <w:rsid w:val="0047197D"/>
    <w:rsid w:val="00471C06"/>
    <w:rsid w:val="00472352"/>
    <w:rsid w:val="00473343"/>
    <w:rsid w:val="00473485"/>
    <w:rsid w:val="004736B9"/>
    <w:rsid w:val="00473B6E"/>
    <w:rsid w:val="00473E66"/>
    <w:rsid w:val="00474DCA"/>
    <w:rsid w:val="00475029"/>
    <w:rsid w:val="0047550E"/>
    <w:rsid w:val="00475FA8"/>
    <w:rsid w:val="004761B3"/>
    <w:rsid w:val="0047739E"/>
    <w:rsid w:val="00480D45"/>
    <w:rsid w:val="004818D8"/>
    <w:rsid w:val="004822A4"/>
    <w:rsid w:val="004822F3"/>
    <w:rsid w:val="00483D3E"/>
    <w:rsid w:val="00483DD0"/>
    <w:rsid w:val="00483ED7"/>
    <w:rsid w:val="004865D5"/>
    <w:rsid w:val="00486D5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4CD3"/>
    <w:rsid w:val="004A55AD"/>
    <w:rsid w:val="004A58B2"/>
    <w:rsid w:val="004A5D6B"/>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73E3"/>
    <w:rsid w:val="004B75AB"/>
    <w:rsid w:val="004C0C0C"/>
    <w:rsid w:val="004C0CE1"/>
    <w:rsid w:val="004C4FA4"/>
    <w:rsid w:val="004C5480"/>
    <w:rsid w:val="004C5649"/>
    <w:rsid w:val="004C65ED"/>
    <w:rsid w:val="004C702B"/>
    <w:rsid w:val="004C7705"/>
    <w:rsid w:val="004C78C2"/>
    <w:rsid w:val="004D03A1"/>
    <w:rsid w:val="004D051C"/>
    <w:rsid w:val="004D0597"/>
    <w:rsid w:val="004D0807"/>
    <w:rsid w:val="004D0A6F"/>
    <w:rsid w:val="004D14A6"/>
    <w:rsid w:val="004D221A"/>
    <w:rsid w:val="004D228E"/>
    <w:rsid w:val="004D244F"/>
    <w:rsid w:val="004D24C4"/>
    <w:rsid w:val="004D345B"/>
    <w:rsid w:val="004D5606"/>
    <w:rsid w:val="004D595C"/>
    <w:rsid w:val="004D5ADE"/>
    <w:rsid w:val="004D6157"/>
    <w:rsid w:val="004D679B"/>
    <w:rsid w:val="004D77DC"/>
    <w:rsid w:val="004E03FF"/>
    <w:rsid w:val="004E118E"/>
    <w:rsid w:val="004E131C"/>
    <w:rsid w:val="004E1D68"/>
    <w:rsid w:val="004E22D6"/>
    <w:rsid w:val="004E4D87"/>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456"/>
    <w:rsid w:val="00502CE9"/>
    <w:rsid w:val="00502EB2"/>
    <w:rsid w:val="00503992"/>
    <w:rsid w:val="0050449A"/>
    <w:rsid w:val="00504E75"/>
    <w:rsid w:val="005058E9"/>
    <w:rsid w:val="00506B18"/>
    <w:rsid w:val="00506CEC"/>
    <w:rsid w:val="00510F75"/>
    <w:rsid w:val="005125DD"/>
    <w:rsid w:val="00512908"/>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912"/>
    <w:rsid w:val="00534A23"/>
    <w:rsid w:val="00534D3E"/>
    <w:rsid w:val="00535724"/>
    <w:rsid w:val="005357B3"/>
    <w:rsid w:val="005365BE"/>
    <w:rsid w:val="00536B80"/>
    <w:rsid w:val="0054059A"/>
    <w:rsid w:val="00540FEA"/>
    <w:rsid w:val="00541256"/>
    <w:rsid w:val="00541C3C"/>
    <w:rsid w:val="0054379C"/>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1F6"/>
    <w:rsid w:val="0055657A"/>
    <w:rsid w:val="00557C6C"/>
    <w:rsid w:val="005602B5"/>
    <w:rsid w:val="005609CE"/>
    <w:rsid w:val="00560A30"/>
    <w:rsid w:val="00561083"/>
    <w:rsid w:val="005634D7"/>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30F2"/>
    <w:rsid w:val="00573C46"/>
    <w:rsid w:val="00573CE7"/>
    <w:rsid w:val="00573E45"/>
    <w:rsid w:val="0057426E"/>
    <w:rsid w:val="00575C14"/>
    <w:rsid w:val="005761D2"/>
    <w:rsid w:val="00576998"/>
    <w:rsid w:val="00577456"/>
    <w:rsid w:val="00577754"/>
    <w:rsid w:val="00577BB6"/>
    <w:rsid w:val="0058102B"/>
    <w:rsid w:val="005813B0"/>
    <w:rsid w:val="005813D4"/>
    <w:rsid w:val="005831DD"/>
    <w:rsid w:val="0058398F"/>
    <w:rsid w:val="00583D3F"/>
    <w:rsid w:val="0058472F"/>
    <w:rsid w:val="0058478D"/>
    <w:rsid w:val="00584912"/>
    <w:rsid w:val="00584B06"/>
    <w:rsid w:val="0058567A"/>
    <w:rsid w:val="005865D8"/>
    <w:rsid w:val="00586DD7"/>
    <w:rsid w:val="00586EB0"/>
    <w:rsid w:val="00586F21"/>
    <w:rsid w:val="00592A98"/>
    <w:rsid w:val="005936AE"/>
    <w:rsid w:val="005936AF"/>
    <w:rsid w:val="00594020"/>
    <w:rsid w:val="005944E5"/>
    <w:rsid w:val="00594A46"/>
    <w:rsid w:val="00594C55"/>
    <w:rsid w:val="00594E44"/>
    <w:rsid w:val="0059611C"/>
    <w:rsid w:val="00596C01"/>
    <w:rsid w:val="005A0195"/>
    <w:rsid w:val="005A2C0F"/>
    <w:rsid w:val="005A2C9F"/>
    <w:rsid w:val="005A36CA"/>
    <w:rsid w:val="005A3E77"/>
    <w:rsid w:val="005A4684"/>
    <w:rsid w:val="005A5317"/>
    <w:rsid w:val="005A5B67"/>
    <w:rsid w:val="005A619D"/>
    <w:rsid w:val="005A6F63"/>
    <w:rsid w:val="005A77C6"/>
    <w:rsid w:val="005A7BC5"/>
    <w:rsid w:val="005B0273"/>
    <w:rsid w:val="005B0621"/>
    <w:rsid w:val="005B142A"/>
    <w:rsid w:val="005B17D5"/>
    <w:rsid w:val="005B21D8"/>
    <w:rsid w:val="005B2789"/>
    <w:rsid w:val="005B286F"/>
    <w:rsid w:val="005B288E"/>
    <w:rsid w:val="005B5098"/>
    <w:rsid w:val="005B57AD"/>
    <w:rsid w:val="005B5F61"/>
    <w:rsid w:val="005B6109"/>
    <w:rsid w:val="005B64D0"/>
    <w:rsid w:val="005B6611"/>
    <w:rsid w:val="005B662F"/>
    <w:rsid w:val="005B6F97"/>
    <w:rsid w:val="005B79EA"/>
    <w:rsid w:val="005C0B1C"/>
    <w:rsid w:val="005C25B7"/>
    <w:rsid w:val="005C3EA0"/>
    <w:rsid w:val="005C4616"/>
    <w:rsid w:val="005C48DB"/>
    <w:rsid w:val="005C4A86"/>
    <w:rsid w:val="005C7656"/>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E08"/>
    <w:rsid w:val="005F1E30"/>
    <w:rsid w:val="005F3174"/>
    <w:rsid w:val="005F32BA"/>
    <w:rsid w:val="005F48CD"/>
    <w:rsid w:val="00600A54"/>
    <w:rsid w:val="00600BB7"/>
    <w:rsid w:val="00600E5D"/>
    <w:rsid w:val="006012B9"/>
    <w:rsid w:val="00602547"/>
    <w:rsid w:val="00604E6A"/>
    <w:rsid w:val="00604EAF"/>
    <w:rsid w:val="006050F1"/>
    <w:rsid w:val="00606D48"/>
    <w:rsid w:val="00606F7E"/>
    <w:rsid w:val="00607113"/>
    <w:rsid w:val="0060743C"/>
    <w:rsid w:val="006079DE"/>
    <w:rsid w:val="00610758"/>
    <w:rsid w:val="0061083C"/>
    <w:rsid w:val="00610971"/>
    <w:rsid w:val="0061138D"/>
    <w:rsid w:val="00611B4E"/>
    <w:rsid w:val="00611D7A"/>
    <w:rsid w:val="00615149"/>
    <w:rsid w:val="00615686"/>
    <w:rsid w:val="00615C80"/>
    <w:rsid w:val="00615D4F"/>
    <w:rsid w:val="00615EEE"/>
    <w:rsid w:val="006178E0"/>
    <w:rsid w:val="00620452"/>
    <w:rsid w:val="00620B0F"/>
    <w:rsid w:val="006214DB"/>
    <w:rsid w:val="00621C57"/>
    <w:rsid w:val="00621D26"/>
    <w:rsid w:val="00622936"/>
    <w:rsid w:val="00623FA7"/>
    <w:rsid w:val="00625940"/>
    <w:rsid w:val="00625CEF"/>
    <w:rsid w:val="00626DE8"/>
    <w:rsid w:val="0062747E"/>
    <w:rsid w:val="0062772E"/>
    <w:rsid w:val="00627890"/>
    <w:rsid w:val="00627D95"/>
    <w:rsid w:val="00630165"/>
    <w:rsid w:val="006302A6"/>
    <w:rsid w:val="00630D2E"/>
    <w:rsid w:val="00631181"/>
    <w:rsid w:val="006314DA"/>
    <w:rsid w:val="0063381B"/>
    <w:rsid w:val="00634784"/>
    <w:rsid w:val="00634C72"/>
    <w:rsid w:val="00635D14"/>
    <w:rsid w:val="00636332"/>
    <w:rsid w:val="006407A8"/>
    <w:rsid w:val="006409C9"/>
    <w:rsid w:val="00641134"/>
    <w:rsid w:val="006418C7"/>
    <w:rsid w:val="00641C1D"/>
    <w:rsid w:val="006428D6"/>
    <w:rsid w:val="006429F8"/>
    <w:rsid w:val="00642ED4"/>
    <w:rsid w:val="006438A5"/>
    <w:rsid w:val="006439F7"/>
    <w:rsid w:val="00643D70"/>
    <w:rsid w:val="00643FDE"/>
    <w:rsid w:val="0064476B"/>
    <w:rsid w:val="00645127"/>
    <w:rsid w:val="00646458"/>
    <w:rsid w:val="006464D4"/>
    <w:rsid w:val="00647E1E"/>
    <w:rsid w:val="00652E41"/>
    <w:rsid w:val="00653D47"/>
    <w:rsid w:val="0065407D"/>
    <w:rsid w:val="00654A1C"/>
    <w:rsid w:val="00654B59"/>
    <w:rsid w:val="00656298"/>
    <w:rsid w:val="006574A6"/>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1DF8"/>
    <w:rsid w:val="00672394"/>
    <w:rsid w:val="006726F6"/>
    <w:rsid w:val="006726FE"/>
    <w:rsid w:val="006736F7"/>
    <w:rsid w:val="00673B4E"/>
    <w:rsid w:val="00673F38"/>
    <w:rsid w:val="00674A87"/>
    <w:rsid w:val="006765FF"/>
    <w:rsid w:val="00677958"/>
    <w:rsid w:val="00681497"/>
    <w:rsid w:val="00681942"/>
    <w:rsid w:val="00682B5C"/>
    <w:rsid w:val="00683590"/>
    <w:rsid w:val="00683A98"/>
    <w:rsid w:val="0068422A"/>
    <w:rsid w:val="006853A9"/>
    <w:rsid w:val="00685676"/>
    <w:rsid w:val="006858DF"/>
    <w:rsid w:val="00685CB5"/>
    <w:rsid w:val="0068764D"/>
    <w:rsid w:val="006906C2"/>
    <w:rsid w:val="00690B80"/>
    <w:rsid w:val="00690D77"/>
    <w:rsid w:val="0069113E"/>
    <w:rsid w:val="0069318B"/>
    <w:rsid w:val="00693451"/>
    <w:rsid w:val="00693A52"/>
    <w:rsid w:val="00694F02"/>
    <w:rsid w:val="00696285"/>
    <w:rsid w:val="006A1714"/>
    <w:rsid w:val="006A31B6"/>
    <w:rsid w:val="006A443D"/>
    <w:rsid w:val="006A4792"/>
    <w:rsid w:val="006A4BC4"/>
    <w:rsid w:val="006A664F"/>
    <w:rsid w:val="006A6838"/>
    <w:rsid w:val="006A6996"/>
    <w:rsid w:val="006A6C31"/>
    <w:rsid w:val="006A7346"/>
    <w:rsid w:val="006A7D56"/>
    <w:rsid w:val="006B007A"/>
    <w:rsid w:val="006B12E5"/>
    <w:rsid w:val="006B178C"/>
    <w:rsid w:val="006B1CA7"/>
    <w:rsid w:val="006B269E"/>
    <w:rsid w:val="006B2F6F"/>
    <w:rsid w:val="006B4EF4"/>
    <w:rsid w:val="006B5246"/>
    <w:rsid w:val="006B54BE"/>
    <w:rsid w:val="006B595B"/>
    <w:rsid w:val="006C0933"/>
    <w:rsid w:val="006C09F2"/>
    <w:rsid w:val="006C0EE6"/>
    <w:rsid w:val="006C2694"/>
    <w:rsid w:val="006C366D"/>
    <w:rsid w:val="006C3E60"/>
    <w:rsid w:val="006C73D1"/>
    <w:rsid w:val="006C76A0"/>
    <w:rsid w:val="006D0082"/>
    <w:rsid w:val="006D059C"/>
    <w:rsid w:val="006D0692"/>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4B7"/>
    <w:rsid w:val="006F18B0"/>
    <w:rsid w:val="006F1D76"/>
    <w:rsid w:val="006F2236"/>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19A5"/>
    <w:rsid w:val="0071229A"/>
    <w:rsid w:val="007125B7"/>
    <w:rsid w:val="00712AA2"/>
    <w:rsid w:val="00712F5A"/>
    <w:rsid w:val="007132D7"/>
    <w:rsid w:val="007136BA"/>
    <w:rsid w:val="00713EB1"/>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FCC"/>
    <w:rsid w:val="007378BA"/>
    <w:rsid w:val="0074377F"/>
    <w:rsid w:val="00744523"/>
    <w:rsid w:val="007464A1"/>
    <w:rsid w:val="00746768"/>
    <w:rsid w:val="007468E1"/>
    <w:rsid w:val="00746DAC"/>
    <w:rsid w:val="00746F66"/>
    <w:rsid w:val="007503B9"/>
    <w:rsid w:val="007506E8"/>
    <w:rsid w:val="007517B6"/>
    <w:rsid w:val="00751E8D"/>
    <w:rsid w:val="0075286F"/>
    <w:rsid w:val="0075313F"/>
    <w:rsid w:val="007538D1"/>
    <w:rsid w:val="00753A02"/>
    <w:rsid w:val="0075402D"/>
    <w:rsid w:val="00754097"/>
    <w:rsid w:val="007543D9"/>
    <w:rsid w:val="0075519C"/>
    <w:rsid w:val="00761AD4"/>
    <w:rsid w:val="00763A8A"/>
    <w:rsid w:val="007652AA"/>
    <w:rsid w:val="00765492"/>
    <w:rsid w:val="007659A7"/>
    <w:rsid w:val="00766154"/>
    <w:rsid w:val="007676CD"/>
    <w:rsid w:val="007678AB"/>
    <w:rsid w:val="007678C0"/>
    <w:rsid w:val="007700E9"/>
    <w:rsid w:val="007705B7"/>
    <w:rsid w:val="0077070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AF"/>
    <w:rsid w:val="007848BE"/>
    <w:rsid w:val="00785178"/>
    <w:rsid w:val="0078572C"/>
    <w:rsid w:val="00785739"/>
    <w:rsid w:val="00786961"/>
    <w:rsid w:val="007876DB"/>
    <w:rsid w:val="00791465"/>
    <w:rsid w:val="00791F23"/>
    <w:rsid w:val="007922F8"/>
    <w:rsid w:val="00792CD6"/>
    <w:rsid w:val="007931BA"/>
    <w:rsid w:val="0079442D"/>
    <w:rsid w:val="00794441"/>
    <w:rsid w:val="00795E88"/>
    <w:rsid w:val="0079609B"/>
    <w:rsid w:val="00796155"/>
    <w:rsid w:val="00796522"/>
    <w:rsid w:val="00797510"/>
    <w:rsid w:val="00797804"/>
    <w:rsid w:val="00797D98"/>
    <w:rsid w:val="007A0801"/>
    <w:rsid w:val="007A4999"/>
    <w:rsid w:val="007A4CD1"/>
    <w:rsid w:val="007A76A0"/>
    <w:rsid w:val="007B3DFE"/>
    <w:rsid w:val="007B43A5"/>
    <w:rsid w:val="007B446A"/>
    <w:rsid w:val="007B48A9"/>
    <w:rsid w:val="007B512A"/>
    <w:rsid w:val="007B5967"/>
    <w:rsid w:val="007B5B76"/>
    <w:rsid w:val="007B5C47"/>
    <w:rsid w:val="007B6720"/>
    <w:rsid w:val="007B744C"/>
    <w:rsid w:val="007B74F1"/>
    <w:rsid w:val="007C1493"/>
    <w:rsid w:val="007C1ABF"/>
    <w:rsid w:val="007C2E02"/>
    <w:rsid w:val="007C31E4"/>
    <w:rsid w:val="007C377C"/>
    <w:rsid w:val="007C3D26"/>
    <w:rsid w:val="007C4017"/>
    <w:rsid w:val="007C4F48"/>
    <w:rsid w:val="007C50C2"/>
    <w:rsid w:val="007C6B55"/>
    <w:rsid w:val="007C7B97"/>
    <w:rsid w:val="007D0F5F"/>
    <w:rsid w:val="007D10FB"/>
    <w:rsid w:val="007D180C"/>
    <w:rsid w:val="007D1F62"/>
    <w:rsid w:val="007D2FA5"/>
    <w:rsid w:val="007D36F1"/>
    <w:rsid w:val="007D4472"/>
    <w:rsid w:val="007D4827"/>
    <w:rsid w:val="007D54F5"/>
    <w:rsid w:val="007D57DA"/>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353"/>
    <w:rsid w:val="007F749D"/>
    <w:rsid w:val="007F750E"/>
    <w:rsid w:val="007F7A8D"/>
    <w:rsid w:val="007F7ACC"/>
    <w:rsid w:val="00801B02"/>
    <w:rsid w:val="00804A7D"/>
    <w:rsid w:val="0080653B"/>
    <w:rsid w:val="00807633"/>
    <w:rsid w:val="00807E69"/>
    <w:rsid w:val="00811EB2"/>
    <w:rsid w:val="00814156"/>
    <w:rsid w:val="00815F0E"/>
    <w:rsid w:val="00821EEF"/>
    <w:rsid w:val="00822F59"/>
    <w:rsid w:val="0082326C"/>
    <w:rsid w:val="008236A1"/>
    <w:rsid w:val="00823E16"/>
    <w:rsid w:val="0082525D"/>
    <w:rsid w:val="00826975"/>
    <w:rsid w:val="00827178"/>
    <w:rsid w:val="00827BE8"/>
    <w:rsid w:val="0083056C"/>
    <w:rsid w:val="00830680"/>
    <w:rsid w:val="008316E1"/>
    <w:rsid w:val="0083245A"/>
    <w:rsid w:val="00832EE8"/>
    <w:rsid w:val="00833076"/>
    <w:rsid w:val="00833D68"/>
    <w:rsid w:val="008341DD"/>
    <w:rsid w:val="00835204"/>
    <w:rsid w:val="008353C5"/>
    <w:rsid w:val="0083568C"/>
    <w:rsid w:val="0083606D"/>
    <w:rsid w:val="00836974"/>
    <w:rsid w:val="00837EEB"/>
    <w:rsid w:val="00841840"/>
    <w:rsid w:val="008421D3"/>
    <w:rsid w:val="00842F5B"/>
    <w:rsid w:val="00843B67"/>
    <w:rsid w:val="0084422A"/>
    <w:rsid w:val="00844D9D"/>
    <w:rsid w:val="00846236"/>
    <w:rsid w:val="0084650B"/>
    <w:rsid w:val="00847222"/>
    <w:rsid w:val="00847343"/>
    <w:rsid w:val="0085210C"/>
    <w:rsid w:val="008525BE"/>
    <w:rsid w:val="008537FC"/>
    <w:rsid w:val="008542C0"/>
    <w:rsid w:val="00855806"/>
    <w:rsid w:val="00855B68"/>
    <w:rsid w:val="0085631C"/>
    <w:rsid w:val="0085641C"/>
    <w:rsid w:val="008579C0"/>
    <w:rsid w:val="0086068C"/>
    <w:rsid w:val="0086122E"/>
    <w:rsid w:val="00861746"/>
    <w:rsid w:val="00861DD9"/>
    <w:rsid w:val="00863BFA"/>
    <w:rsid w:val="00863EE0"/>
    <w:rsid w:val="0086513D"/>
    <w:rsid w:val="008653BE"/>
    <w:rsid w:val="00866388"/>
    <w:rsid w:val="008677D5"/>
    <w:rsid w:val="0086790E"/>
    <w:rsid w:val="00871DCE"/>
    <w:rsid w:val="0087269B"/>
    <w:rsid w:val="00872C69"/>
    <w:rsid w:val="008736B6"/>
    <w:rsid w:val="00873AA0"/>
    <w:rsid w:val="00874E26"/>
    <w:rsid w:val="00877ACA"/>
    <w:rsid w:val="008809A6"/>
    <w:rsid w:val="0088193D"/>
    <w:rsid w:val="00881BC8"/>
    <w:rsid w:val="008838A3"/>
    <w:rsid w:val="00884B10"/>
    <w:rsid w:val="00884DB8"/>
    <w:rsid w:val="00884E52"/>
    <w:rsid w:val="008851E6"/>
    <w:rsid w:val="00885747"/>
    <w:rsid w:val="008860B9"/>
    <w:rsid w:val="00886D94"/>
    <w:rsid w:val="00887424"/>
    <w:rsid w:val="00890994"/>
    <w:rsid w:val="00890C7C"/>
    <w:rsid w:val="00890F8C"/>
    <w:rsid w:val="008918A8"/>
    <w:rsid w:val="00891A1D"/>
    <w:rsid w:val="008922C2"/>
    <w:rsid w:val="00892701"/>
    <w:rsid w:val="0089307B"/>
    <w:rsid w:val="00893900"/>
    <w:rsid w:val="008946B7"/>
    <w:rsid w:val="00894CFF"/>
    <w:rsid w:val="00896A58"/>
    <w:rsid w:val="00897872"/>
    <w:rsid w:val="008A0411"/>
    <w:rsid w:val="008A07B6"/>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6722"/>
    <w:rsid w:val="008B74A1"/>
    <w:rsid w:val="008B751B"/>
    <w:rsid w:val="008B79CD"/>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75"/>
    <w:rsid w:val="008D54BC"/>
    <w:rsid w:val="008D54D3"/>
    <w:rsid w:val="008D5FF6"/>
    <w:rsid w:val="008D62F9"/>
    <w:rsid w:val="008D665E"/>
    <w:rsid w:val="008D6B8C"/>
    <w:rsid w:val="008D6E2E"/>
    <w:rsid w:val="008D6F12"/>
    <w:rsid w:val="008E0045"/>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5B85"/>
    <w:rsid w:val="008F77B1"/>
    <w:rsid w:val="008F797E"/>
    <w:rsid w:val="008F7CD0"/>
    <w:rsid w:val="00900ECE"/>
    <w:rsid w:val="009029D6"/>
    <w:rsid w:val="009031F0"/>
    <w:rsid w:val="009035C5"/>
    <w:rsid w:val="00903601"/>
    <w:rsid w:val="00904758"/>
    <w:rsid w:val="009051C8"/>
    <w:rsid w:val="00905409"/>
    <w:rsid w:val="009055C7"/>
    <w:rsid w:val="00905879"/>
    <w:rsid w:val="00905B1B"/>
    <w:rsid w:val="009069B5"/>
    <w:rsid w:val="0090710A"/>
    <w:rsid w:val="009076C0"/>
    <w:rsid w:val="00910004"/>
    <w:rsid w:val="00910136"/>
    <w:rsid w:val="009118A8"/>
    <w:rsid w:val="00911BE2"/>
    <w:rsid w:val="0091229C"/>
    <w:rsid w:val="00916611"/>
    <w:rsid w:val="009173E2"/>
    <w:rsid w:val="00917442"/>
    <w:rsid w:val="00917529"/>
    <w:rsid w:val="0091792E"/>
    <w:rsid w:val="00917AF9"/>
    <w:rsid w:val="00920974"/>
    <w:rsid w:val="009222D0"/>
    <w:rsid w:val="009223F3"/>
    <w:rsid w:val="0092267B"/>
    <w:rsid w:val="00922D7C"/>
    <w:rsid w:val="009239BB"/>
    <w:rsid w:val="00923B21"/>
    <w:rsid w:val="009245BF"/>
    <w:rsid w:val="0092516E"/>
    <w:rsid w:val="009253D5"/>
    <w:rsid w:val="00925488"/>
    <w:rsid w:val="00926114"/>
    <w:rsid w:val="0092765A"/>
    <w:rsid w:val="00927857"/>
    <w:rsid w:val="00931E63"/>
    <w:rsid w:val="00931EF4"/>
    <w:rsid w:val="00932114"/>
    <w:rsid w:val="00932AE1"/>
    <w:rsid w:val="00933D96"/>
    <w:rsid w:val="009345CA"/>
    <w:rsid w:val="00934889"/>
    <w:rsid w:val="00935166"/>
    <w:rsid w:val="0093542F"/>
    <w:rsid w:val="00935487"/>
    <w:rsid w:val="0093654F"/>
    <w:rsid w:val="0093757B"/>
    <w:rsid w:val="00937F89"/>
    <w:rsid w:val="0094074A"/>
    <w:rsid w:val="00940A29"/>
    <w:rsid w:val="009421CA"/>
    <w:rsid w:val="00942DAE"/>
    <w:rsid w:val="00942E79"/>
    <w:rsid w:val="009433E5"/>
    <w:rsid w:val="00943AAA"/>
    <w:rsid w:val="00945CE8"/>
    <w:rsid w:val="00946A28"/>
    <w:rsid w:val="009471C7"/>
    <w:rsid w:val="009479AE"/>
    <w:rsid w:val="009508CB"/>
    <w:rsid w:val="00950BB4"/>
    <w:rsid w:val="00951CDA"/>
    <w:rsid w:val="00952DA3"/>
    <w:rsid w:val="00952DFC"/>
    <w:rsid w:val="00952EB2"/>
    <w:rsid w:val="0095304E"/>
    <w:rsid w:val="009532B9"/>
    <w:rsid w:val="009540BD"/>
    <w:rsid w:val="009545FA"/>
    <w:rsid w:val="00954A16"/>
    <w:rsid w:val="00955911"/>
    <w:rsid w:val="00955C83"/>
    <w:rsid w:val="00955EC7"/>
    <w:rsid w:val="009568A6"/>
    <w:rsid w:val="00956F3A"/>
    <w:rsid w:val="00957ED8"/>
    <w:rsid w:val="009601C4"/>
    <w:rsid w:val="009612A1"/>
    <w:rsid w:val="009639ED"/>
    <w:rsid w:val="00964DEA"/>
    <w:rsid w:val="00966E9C"/>
    <w:rsid w:val="00967109"/>
    <w:rsid w:val="00967BBC"/>
    <w:rsid w:val="00970937"/>
    <w:rsid w:val="00972DFD"/>
    <w:rsid w:val="009730B0"/>
    <w:rsid w:val="00974045"/>
    <w:rsid w:val="0097454C"/>
    <w:rsid w:val="00974677"/>
    <w:rsid w:val="00974794"/>
    <w:rsid w:val="009749F3"/>
    <w:rsid w:val="00974FA3"/>
    <w:rsid w:val="00975E6F"/>
    <w:rsid w:val="00980067"/>
    <w:rsid w:val="00981B7A"/>
    <w:rsid w:val="00982B90"/>
    <w:rsid w:val="00983665"/>
    <w:rsid w:val="00983808"/>
    <w:rsid w:val="0098407D"/>
    <w:rsid w:val="00986FB9"/>
    <w:rsid w:val="00987BF6"/>
    <w:rsid w:val="00987F4F"/>
    <w:rsid w:val="00990A84"/>
    <w:rsid w:val="00991380"/>
    <w:rsid w:val="00992D21"/>
    <w:rsid w:val="00992F7D"/>
    <w:rsid w:val="009930E6"/>
    <w:rsid w:val="00993315"/>
    <w:rsid w:val="009935B7"/>
    <w:rsid w:val="00994B72"/>
    <w:rsid w:val="0099570D"/>
    <w:rsid w:val="00997584"/>
    <w:rsid w:val="00997F0E"/>
    <w:rsid w:val="00997F4A"/>
    <w:rsid w:val="009A13E5"/>
    <w:rsid w:val="009A1557"/>
    <w:rsid w:val="009A184B"/>
    <w:rsid w:val="009A1CFA"/>
    <w:rsid w:val="009A265A"/>
    <w:rsid w:val="009A3965"/>
    <w:rsid w:val="009A408D"/>
    <w:rsid w:val="009A516A"/>
    <w:rsid w:val="009A5309"/>
    <w:rsid w:val="009A5C52"/>
    <w:rsid w:val="009A5CEE"/>
    <w:rsid w:val="009A676C"/>
    <w:rsid w:val="009A722D"/>
    <w:rsid w:val="009A7356"/>
    <w:rsid w:val="009B2BFE"/>
    <w:rsid w:val="009B3419"/>
    <w:rsid w:val="009B350B"/>
    <w:rsid w:val="009B38F7"/>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4386"/>
    <w:rsid w:val="009D4DCC"/>
    <w:rsid w:val="009D63F9"/>
    <w:rsid w:val="009D69DE"/>
    <w:rsid w:val="009D7893"/>
    <w:rsid w:val="009E0D45"/>
    <w:rsid w:val="009E15D3"/>
    <w:rsid w:val="009E1821"/>
    <w:rsid w:val="009E195F"/>
    <w:rsid w:val="009E199D"/>
    <w:rsid w:val="009E2A13"/>
    <w:rsid w:val="009E40F2"/>
    <w:rsid w:val="009E5094"/>
    <w:rsid w:val="009E5207"/>
    <w:rsid w:val="009E66F7"/>
    <w:rsid w:val="009E6BC6"/>
    <w:rsid w:val="009E6DC2"/>
    <w:rsid w:val="009E7377"/>
    <w:rsid w:val="009E79AF"/>
    <w:rsid w:val="009F256E"/>
    <w:rsid w:val="009F458D"/>
    <w:rsid w:val="009F4F06"/>
    <w:rsid w:val="009F5C3D"/>
    <w:rsid w:val="009F6450"/>
    <w:rsid w:val="009F7A1F"/>
    <w:rsid w:val="00A007DD"/>
    <w:rsid w:val="00A016DA"/>
    <w:rsid w:val="00A03496"/>
    <w:rsid w:val="00A044F6"/>
    <w:rsid w:val="00A0622B"/>
    <w:rsid w:val="00A06BFC"/>
    <w:rsid w:val="00A0721B"/>
    <w:rsid w:val="00A07ACA"/>
    <w:rsid w:val="00A10593"/>
    <w:rsid w:val="00A10749"/>
    <w:rsid w:val="00A11DA6"/>
    <w:rsid w:val="00A142CE"/>
    <w:rsid w:val="00A16333"/>
    <w:rsid w:val="00A16A4C"/>
    <w:rsid w:val="00A17A04"/>
    <w:rsid w:val="00A20135"/>
    <w:rsid w:val="00A21B43"/>
    <w:rsid w:val="00A21FB9"/>
    <w:rsid w:val="00A22E52"/>
    <w:rsid w:val="00A2318C"/>
    <w:rsid w:val="00A243EE"/>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B31"/>
    <w:rsid w:val="00A36038"/>
    <w:rsid w:val="00A36EF0"/>
    <w:rsid w:val="00A36F33"/>
    <w:rsid w:val="00A376FA"/>
    <w:rsid w:val="00A37B40"/>
    <w:rsid w:val="00A402CF"/>
    <w:rsid w:val="00A40539"/>
    <w:rsid w:val="00A40CF3"/>
    <w:rsid w:val="00A40FC0"/>
    <w:rsid w:val="00A413AC"/>
    <w:rsid w:val="00A43594"/>
    <w:rsid w:val="00A43EFD"/>
    <w:rsid w:val="00A4419F"/>
    <w:rsid w:val="00A4422C"/>
    <w:rsid w:val="00A44325"/>
    <w:rsid w:val="00A44685"/>
    <w:rsid w:val="00A45996"/>
    <w:rsid w:val="00A46784"/>
    <w:rsid w:val="00A467DC"/>
    <w:rsid w:val="00A47E70"/>
    <w:rsid w:val="00A507A1"/>
    <w:rsid w:val="00A523FF"/>
    <w:rsid w:val="00A5356E"/>
    <w:rsid w:val="00A538CA"/>
    <w:rsid w:val="00A53F50"/>
    <w:rsid w:val="00A5447D"/>
    <w:rsid w:val="00A55128"/>
    <w:rsid w:val="00A55835"/>
    <w:rsid w:val="00A570EF"/>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40DE"/>
    <w:rsid w:val="00A748A2"/>
    <w:rsid w:val="00A7613D"/>
    <w:rsid w:val="00A766B8"/>
    <w:rsid w:val="00A76980"/>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902E3"/>
    <w:rsid w:val="00A9131B"/>
    <w:rsid w:val="00A928E5"/>
    <w:rsid w:val="00A92BC0"/>
    <w:rsid w:val="00A934D0"/>
    <w:rsid w:val="00A94392"/>
    <w:rsid w:val="00A95581"/>
    <w:rsid w:val="00A95754"/>
    <w:rsid w:val="00A966E1"/>
    <w:rsid w:val="00A9721B"/>
    <w:rsid w:val="00AA1032"/>
    <w:rsid w:val="00AA12EF"/>
    <w:rsid w:val="00AA3A7F"/>
    <w:rsid w:val="00AA3BC5"/>
    <w:rsid w:val="00AA4C5E"/>
    <w:rsid w:val="00AA55B9"/>
    <w:rsid w:val="00AA73DA"/>
    <w:rsid w:val="00AA7DFA"/>
    <w:rsid w:val="00AB057B"/>
    <w:rsid w:val="00AB2179"/>
    <w:rsid w:val="00AB2250"/>
    <w:rsid w:val="00AB25F6"/>
    <w:rsid w:val="00AB2997"/>
    <w:rsid w:val="00AB322D"/>
    <w:rsid w:val="00AB33AD"/>
    <w:rsid w:val="00AB3629"/>
    <w:rsid w:val="00AB37CE"/>
    <w:rsid w:val="00AB3E72"/>
    <w:rsid w:val="00AB4399"/>
    <w:rsid w:val="00AB4891"/>
    <w:rsid w:val="00AB502E"/>
    <w:rsid w:val="00AB6738"/>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435"/>
    <w:rsid w:val="00AD7656"/>
    <w:rsid w:val="00AD7850"/>
    <w:rsid w:val="00AE0052"/>
    <w:rsid w:val="00AE20D4"/>
    <w:rsid w:val="00AE2CC3"/>
    <w:rsid w:val="00AE2DDF"/>
    <w:rsid w:val="00AE30CF"/>
    <w:rsid w:val="00AE3889"/>
    <w:rsid w:val="00AE3967"/>
    <w:rsid w:val="00AE4202"/>
    <w:rsid w:val="00AE5600"/>
    <w:rsid w:val="00AE57DC"/>
    <w:rsid w:val="00AE5BA2"/>
    <w:rsid w:val="00AE5C00"/>
    <w:rsid w:val="00AE6F49"/>
    <w:rsid w:val="00AE7564"/>
    <w:rsid w:val="00AE7EA7"/>
    <w:rsid w:val="00AE7FD8"/>
    <w:rsid w:val="00AF0536"/>
    <w:rsid w:val="00AF1890"/>
    <w:rsid w:val="00AF3473"/>
    <w:rsid w:val="00AF45CD"/>
    <w:rsid w:val="00AF4725"/>
    <w:rsid w:val="00AF4A07"/>
    <w:rsid w:val="00AF4E18"/>
    <w:rsid w:val="00AF4FEF"/>
    <w:rsid w:val="00AF7515"/>
    <w:rsid w:val="00B00341"/>
    <w:rsid w:val="00B0059A"/>
    <w:rsid w:val="00B010E3"/>
    <w:rsid w:val="00B02D48"/>
    <w:rsid w:val="00B03847"/>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046"/>
    <w:rsid w:val="00B15481"/>
    <w:rsid w:val="00B15ABB"/>
    <w:rsid w:val="00B15B9E"/>
    <w:rsid w:val="00B16A7A"/>
    <w:rsid w:val="00B16FD7"/>
    <w:rsid w:val="00B174FB"/>
    <w:rsid w:val="00B17539"/>
    <w:rsid w:val="00B178FE"/>
    <w:rsid w:val="00B17FD1"/>
    <w:rsid w:val="00B20839"/>
    <w:rsid w:val="00B21279"/>
    <w:rsid w:val="00B21E5B"/>
    <w:rsid w:val="00B22B9D"/>
    <w:rsid w:val="00B2333A"/>
    <w:rsid w:val="00B235F4"/>
    <w:rsid w:val="00B26195"/>
    <w:rsid w:val="00B26DFB"/>
    <w:rsid w:val="00B27C79"/>
    <w:rsid w:val="00B27F94"/>
    <w:rsid w:val="00B30D09"/>
    <w:rsid w:val="00B315E0"/>
    <w:rsid w:val="00B317F4"/>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5AC3"/>
    <w:rsid w:val="00B463C9"/>
    <w:rsid w:val="00B47C0A"/>
    <w:rsid w:val="00B50132"/>
    <w:rsid w:val="00B50621"/>
    <w:rsid w:val="00B50707"/>
    <w:rsid w:val="00B52166"/>
    <w:rsid w:val="00B52B4D"/>
    <w:rsid w:val="00B52D23"/>
    <w:rsid w:val="00B53309"/>
    <w:rsid w:val="00B53817"/>
    <w:rsid w:val="00B53942"/>
    <w:rsid w:val="00B53C33"/>
    <w:rsid w:val="00B55129"/>
    <w:rsid w:val="00B557B2"/>
    <w:rsid w:val="00B55E48"/>
    <w:rsid w:val="00B56D0C"/>
    <w:rsid w:val="00B57CCD"/>
    <w:rsid w:val="00B6023C"/>
    <w:rsid w:val="00B60675"/>
    <w:rsid w:val="00B614F8"/>
    <w:rsid w:val="00B619BE"/>
    <w:rsid w:val="00B61FEB"/>
    <w:rsid w:val="00B62101"/>
    <w:rsid w:val="00B624C2"/>
    <w:rsid w:val="00B625C5"/>
    <w:rsid w:val="00B64038"/>
    <w:rsid w:val="00B642D5"/>
    <w:rsid w:val="00B65EF1"/>
    <w:rsid w:val="00B667C5"/>
    <w:rsid w:val="00B66A9A"/>
    <w:rsid w:val="00B67E51"/>
    <w:rsid w:val="00B67FC0"/>
    <w:rsid w:val="00B704CB"/>
    <w:rsid w:val="00B705D1"/>
    <w:rsid w:val="00B706D8"/>
    <w:rsid w:val="00B718B2"/>
    <w:rsid w:val="00B71C59"/>
    <w:rsid w:val="00B71F0A"/>
    <w:rsid w:val="00B7221F"/>
    <w:rsid w:val="00B725FA"/>
    <w:rsid w:val="00B72FB9"/>
    <w:rsid w:val="00B733BB"/>
    <w:rsid w:val="00B7489F"/>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403"/>
    <w:rsid w:val="00B87873"/>
    <w:rsid w:val="00B90FD9"/>
    <w:rsid w:val="00B922D6"/>
    <w:rsid w:val="00B92B53"/>
    <w:rsid w:val="00B93152"/>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279D"/>
    <w:rsid w:val="00BD2888"/>
    <w:rsid w:val="00BD36FB"/>
    <w:rsid w:val="00BD47F5"/>
    <w:rsid w:val="00BD5AE8"/>
    <w:rsid w:val="00BD5C8F"/>
    <w:rsid w:val="00BD5E3C"/>
    <w:rsid w:val="00BD64F8"/>
    <w:rsid w:val="00BD66B1"/>
    <w:rsid w:val="00BE0345"/>
    <w:rsid w:val="00BE0FD3"/>
    <w:rsid w:val="00BE1993"/>
    <w:rsid w:val="00BE2DAB"/>
    <w:rsid w:val="00BE37D4"/>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7F4B"/>
    <w:rsid w:val="00C0058C"/>
    <w:rsid w:val="00C020C7"/>
    <w:rsid w:val="00C026D5"/>
    <w:rsid w:val="00C04139"/>
    <w:rsid w:val="00C042AF"/>
    <w:rsid w:val="00C04835"/>
    <w:rsid w:val="00C06126"/>
    <w:rsid w:val="00C06C41"/>
    <w:rsid w:val="00C072C0"/>
    <w:rsid w:val="00C11121"/>
    <w:rsid w:val="00C11488"/>
    <w:rsid w:val="00C11712"/>
    <w:rsid w:val="00C13612"/>
    <w:rsid w:val="00C138D6"/>
    <w:rsid w:val="00C168C6"/>
    <w:rsid w:val="00C16A56"/>
    <w:rsid w:val="00C17D9F"/>
    <w:rsid w:val="00C20182"/>
    <w:rsid w:val="00C20782"/>
    <w:rsid w:val="00C20F4E"/>
    <w:rsid w:val="00C2190F"/>
    <w:rsid w:val="00C23A1F"/>
    <w:rsid w:val="00C23B1D"/>
    <w:rsid w:val="00C23C95"/>
    <w:rsid w:val="00C2412B"/>
    <w:rsid w:val="00C241AA"/>
    <w:rsid w:val="00C2448E"/>
    <w:rsid w:val="00C24E1D"/>
    <w:rsid w:val="00C25D27"/>
    <w:rsid w:val="00C2672A"/>
    <w:rsid w:val="00C322F9"/>
    <w:rsid w:val="00C33600"/>
    <w:rsid w:val="00C33E6D"/>
    <w:rsid w:val="00C344DF"/>
    <w:rsid w:val="00C367B1"/>
    <w:rsid w:val="00C37192"/>
    <w:rsid w:val="00C371EB"/>
    <w:rsid w:val="00C37A62"/>
    <w:rsid w:val="00C37ADE"/>
    <w:rsid w:val="00C402BB"/>
    <w:rsid w:val="00C409DB"/>
    <w:rsid w:val="00C410EF"/>
    <w:rsid w:val="00C42D5A"/>
    <w:rsid w:val="00C42D6F"/>
    <w:rsid w:val="00C434FF"/>
    <w:rsid w:val="00C4365D"/>
    <w:rsid w:val="00C43B02"/>
    <w:rsid w:val="00C44C60"/>
    <w:rsid w:val="00C45252"/>
    <w:rsid w:val="00C4539D"/>
    <w:rsid w:val="00C45879"/>
    <w:rsid w:val="00C458AC"/>
    <w:rsid w:val="00C460F5"/>
    <w:rsid w:val="00C466B2"/>
    <w:rsid w:val="00C4727C"/>
    <w:rsid w:val="00C47F2E"/>
    <w:rsid w:val="00C5040C"/>
    <w:rsid w:val="00C507D3"/>
    <w:rsid w:val="00C512B0"/>
    <w:rsid w:val="00C52735"/>
    <w:rsid w:val="00C52CA4"/>
    <w:rsid w:val="00C5442E"/>
    <w:rsid w:val="00C54BEB"/>
    <w:rsid w:val="00C553DD"/>
    <w:rsid w:val="00C5546C"/>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8C2"/>
    <w:rsid w:val="00C709D4"/>
    <w:rsid w:val="00C716CA"/>
    <w:rsid w:val="00C72765"/>
    <w:rsid w:val="00C7324F"/>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3E4"/>
    <w:rsid w:val="00C854A8"/>
    <w:rsid w:val="00C85755"/>
    <w:rsid w:val="00C860CA"/>
    <w:rsid w:val="00C86789"/>
    <w:rsid w:val="00C86957"/>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678"/>
    <w:rsid w:val="00CB4DE2"/>
    <w:rsid w:val="00CB5B31"/>
    <w:rsid w:val="00CB6DD4"/>
    <w:rsid w:val="00CC004A"/>
    <w:rsid w:val="00CC1B29"/>
    <w:rsid w:val="00CC1D66"/>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58D8"/>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1A90"/>
    <w:rsid w:val="00CF2BD2"/>
    <w:rsid w:val="00CF3D5C"/>
    <w:rsid w:val="00CF43CF"/>
    <w:rsid w:val="00CF4B99"/>
    <w:rsid w:val="00CF4D76"/>
    <w:rsid w:val="00CF5036"/>
    <w:rsid w:val="00CF5168"/>
    <w:rsid w:val="00CF62BB"/>
    <w:rsid w:val="00CF6A13"/>
    <w:rsid w:val="00CF7357"/>
    <w:rsid w:val="00CF7811"/>
    <w:rsid w:val="00CF7D1E"/>
    <w:rsid w:val="00D00414"/>
    <w:rsid w:val="00D0140B"/>
    <w:rsid w:val="00D020D2"/>
    <w:rsid w:val="00D0291E"/>
    <w:rsid w:val="00D033CA"/>
    <w:rsid w:val="00D03DEE"/>
    <w:rsid w:val="00D045B1"/>
    <w:rsid w:val="00D051A3"/>
    <w:rsid w:val="00D0592B"/>
    <w:rsid w:val="00D103F0"/>
    <w:rsid w:val="00D10969"/>
    <w:rsid w:val="00D121DE"/>
    <w:rsid w:val="00D12684"/>
    <w:rsid w:val="00D13AF7"/>
    <w:rsid w:val="00D14A1A"/>
    <w:rsid w:val="00D14BDC"/>
    <w:rsid w:val="00D1547D"/>
    <w:rsid w:val="00D15834"/>
    <w:rsid w:val="00D159FF"/>
    <w:rsid w:val="00D15D1D"/>
    <w:rsid w:val="00D17D34"/>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AE8"/>
    <w:rsid w:val="00D32B0C"/>
    <w:rsid w:val="00D34B96"/>
    <w:rsid w:val="00D35675"/>
    <w:rsid w:val="00D36BF4"/>
    <w:rsid w:val="00D36DC4"/>
    <w:rsid w:val="00D377E1"/>
    <w:rsid w:val="00D40292"/>
    <w:rsid w:val="00D40C3D"/>
    <w:rsid w:val="00D41368"/>
    <w:rsid w:val="00D413F6"/>
    <w:rsid w:val="00D414D6"/>
    <w:rsid w:val="00D41622"/>
    <w:rsid w:val="00D44952"/>
    <w:rsid w:val="00D47B5E"/>
    <w:rsid w:val="00D500FB"/>
    <w:rsid w:val="00D504D2"/>
    <w:rsid w:val="00D507C5"/>
    <w:rsid w:val="00D51DA3"/>
    <w:rsid w:val="00D5234E"/>
    <w:rsid w:val="00D52DEF"/>
    <w:rsid w:val="00D533A1"/>
    <w:rsid w:val="00D55157"/>
    <w:rsid w:val="00D56017"/>
    <w:rsid w:val="00D575BD"/>
    <w:rsid w:val="00D60117"/>
    <w:rsid w:val="00D60DA5"/>
    <w:rsid w:val="00D61CFF"/>
    <w:rsid w:val="00D61DC2"/>
    <w:rsid w:val="00D61E64"/>
    <w:rsid w:val="00D6360C"/>
    <w:rsid w:val="00D645DF"/>
    <w:rsid w:val="00D64714"/>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A26"/>
    <w:rsid w:val="00D80C65"/>
    <w:rsid w:val="00D8495E"/>
    <w:rsid w:val="00D85B8A"/>
    <w:rsid w:val="00D877BF"/>
    <w:rsid w:val="00D9074A"/>
    <w:rsid w:val="00D9097D"/>
    <w:rsid w:val="00D94667"/>
    <w:rsid w:val="00D94835"/>
    <w:rsid w:val="00D949C7"/>
    <w:rsid w:val="00D94E69"/>
    <w:rsid w:val="00D952E4"/>
    <w:rsid w:val="00D9576D"/>
    <w:rsid w:val="00D95B22"/>
    <w:rsid w:val="00DA1222"/>
    <w:rsid w:val="00DA2A3D"/>
    <w:rsid w:val="00DA32E6"/>
    <w:rsid w:val="00DA32F7"/>
    <w:rsid w:val="00DA3F28"/>
    <w:rsid w:val="00DA4921"/>
    <w:rsid w:val="00DA4C0D"/>
    <w:rsid w:val="00DA598F"/>
    <w:rsid w:val="00DA6E41"/>
    <w:rsid w:val="00DA7080"/>
    <w:rsid w:val="00DA7113"/>
    <w:rsid w:val="00DA7B9F"/>
    <w:rsid w:val="00DB20E6"/>
    <w:rsid w:val="00DB227D"/>
    <w:rsid w:val="00DB2997"/>
    <w:rsid w:val="00DB384C"/>
    <w:rsid w:val="00DB3F22"/>
    <w:rsid w:val="00DB43D9"/>
    <w:rsid w:val="00DB4DAF"/>
    <w:rsid w:val="00DB4F01"/>
    <w:rsid w:val="00DB4F4D"/>
    <w:rsid w:val="00DB52E7"/>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6F55"/>
    <w:rsid w:val="00DC7503"/>
    <w:rsid w:val="00DC7B6E"/>
    <w:rsid w:val="00DD04C5"/>
    <w:rsid w:val="00DD0B00"/>
    <w:rsid w:val="00DD350D"/>
    <w:rsid w:val="00DD3B19"/>
    <w:rsid w:val="00DD4216"/>
    <w:rsid w:val="00DD4E4E"/>
    <w:rsid w:val="00DD4F6E"/>
    <w:rsid w:val="00DD50DD"/>
    <w:rsid w:val="00DD5AE1"/>
    <w:rsid w:val="00DD607C"/>
    <w:rsid w:val="00DD60FD"/>
    <w:rsid w:val="00DE0E7F"/>
    <w:rsid w:val="00DE151B"/>
    <w:rsid w:val="00DE1F2B"/>
    <w:rsid w:val="00DE274C"/>
    <w:rsid w:val="00DE287D"/>
    <w:rsid w:val="00DE2A8B"/>
    <w:rsid w:val="00DE4090"/>
    <w:rsid w:val="00DE45D5"/>
    <w:rsid w:val="00DE4A17"/>
    <w:rsid w:val="00DE5003"/>
    <w:rsid w:val="00DE5160"/>
    <w:rsid w:val="00DE5A43"/>
    <w:rsid w:val="00DE60A2"/>
    <w:rsid w:val="00DE7727"/>
    <w:rsid w:val="00DE7D8F"/>
    <w:rsid w:val="00DF001A"/>
    <w:rsid w:val="00DF04EB"/>
    <w:rsid w:val="00DF1383"/>
    <w:rsid w:val="00DF1DE9"/>
    <w:rsid w:val="00DF2A1A"/>
    <w:rsid w:val="00DF4239"/>
    <w:rsid w:val="00E0095F"/>
    <w:rsid w:val="00E00C30"/>
    <w:rsid w:val="00E01707"/>
    <w:rsid w:val="00E028EE"/>
    <w:rsid w:val="00E02F3D"/>
    <w:rsid w:val="00E03A59"/>
    <w:rsid w:val="00E03A6C"/>
    <w:rsid w:val="00E03EB1"/>
    <w:rsid w:val="00E052E8"/>
    <w:rsid w:val="00E053EF"/>
    <w:rsid w:val="00E05653"/>
    <w:rsid w:val="00E10018"/>
    <w:rsid w:val="00E102A8"/>
    <w:rsid w:val="00E109D8"/>
    <w:rsid w:val="00E10F6B"/>
    <w:rsid w:val="00E117A9"/>
    <w:rsid w:val="00E119DC"/>
    <w:rsid w:val="00E125D6"/>
    <w:rsid w:val="00E12DC2"/>
    <w:rsid w:val="00E12F74"/>
    <w:rsid w:val="00E13031"/>
    <w:rsid w:val="00E139CA"/>
    <w:rsid w:val="00E15170"/>
    <w:rsid w:val="00E15C46"/>
    <w:rsid w:val="00E16BCC"/>
    <w:rsid w:val="00E16F1D"/>
    <w:rsid w:val="00E17BF3"/>
    <w:rsid w:val="00E20FA1"/>
    <w:rsid w:val="00E229C0"/>
    <w:rsid w:val="00E232BC"/>
    <w:rsid w:val="00E234D2"/>
    <w:rsid w:val="00E23826"/>
    <w:rsid w:val="00E23E8D"/>
    <w:rsid w:val="00E24D7C"/>
    <w:rsid w:val="00E25691"/>
    <w:rsid w:val="00E26A69"/>
    <w:rsid w:val="00E27589"/>
    <w:rsid w:val="00E30D80"/>
    <w:rsid w:val="00E3110B"/>
    <w:rsid w:val="00E3131F"/>
    <w:rsid w:val="00E319C5"/>
    <w:rsid w:val="00E31B55"/>
    <w:rsid w:val="00E3230E"/>
    <w:rsid w:val="00E324CC"/>
    <w:rsid w:val="00E3373D"/>
    <w:rsid w:val="00E34407"/>
    <w:rsid w:val="00E3467F"/>
    <w:rsid w:val="00E3603E"/>
    <w:rsid w:val="00E37522"/>
    <w:rsid w:val="00E37E98"/>
    <w:rsid w:val="00E413B8"/>
    <w:rsid w:val="00E41CD1"/>
    <w:rsid w:val="00E42A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4A99"/>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6786"/>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615A"/>
    <w:rsid w:val="00EB63D8"/>
    <w:rsid w:val="00EB683C"/>
    <w:rsid w:val="00EB6FD8"/>
    <w:rsid w:val="00EB712D"/>
    <w:rsid w:val="00EB7FA8"/>
    <w:rsid w:val="00EC0520"/>
    <w:rsid w:val="00EC0632"/>
    <w:rsid w:val="00EC09CD"/>
    <w:rsid w:val="00EC1708"/>
    <w:rsid w:val="00EC2BA6"/>
    <w:rsid w:val="00EC3290"/>
    <w:rsid w:val="00EC355E"/>
    <w:rsid w:val="00EC4A02"/>
    <w:rsid w:val="00EC586C"/>
    <w:rsid w:val="00EC7950"/>
    <w:rsid w:val="00EC7C1B"/>
    <w:rsid w:val="00ED00C2"/>
    <w:rsid w:val="00ED0187"/>
    <w:rsid w:val="00ED05CE"/>
    <w:rsid w:val="00ED17A9"/>
    <w:rsid w:val="00ED4EF3"/>
    <w:rsid w:val="00ED58D4"/>
    <w:rsid w:val="00ED5D30"/>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C97"/>
    <w:rsid w:val="00EF1CFE"/>
    <w:rsid w:val="00EF1EDC"/>
    <w:rsid w:val="00EF2310"/>
    <w:rsid w:val="00EF236D"/>
    <w:rsid w:val="00EF2E8F"/>
    <w:rsid w:val="00EF3B0A"/>
    <w:rsid w:val="00EF4764"/>
    <w:rsid w:val="00EF4B73"/>
    <w:rsid w:val="00EF5453"/>
    <w:rsid w:val="00EF61B2"/>
    <w:rsid w:val="00EF63F4"/>
    <w:rsid w:val="00EF74E7"/>
    <w:rsid w:val="00F0018C"/>
    <w:rsid w:val="00F008A4"/>
    <w:rsid w:val="00F00AA8"/>
    <w:rsid w:val="00F02C08"/>
    <w:rsid w:val="00F032E5"/>
    <w:rsid w:val="00F0378D"/>
    <w:rsid w:val="00F04AE3"/>
    <w:rsid w:val="00F0584A"/>
    <w:rsid w:val="00F076F4"/>
    <w:rsid w:val="00F07F6E"/>
    <w:rsid w:val="00F10B16"/>
    <w:rsid w:val="00F11E39"/>
    <w:rsid w:val="00F11EA4"/>
    <w:rsid w:val="00F122FA"/>
    <w:rsid w:val="00F12DAD"/>
    <w:rsid w:val="00F136F7"/>
    <w:rsid w:val="00F1450A"/>
    <w:rsid w:val="00F14A3D"/>
    <w:rsid w:val="00F15201"/>
    <w:rsid w:val="00F15345"/>
    <w:rsid w:val="00F169B6"/>
    <w:rsid w:val="00F17792"/>
    <w:rsid w:val="00F205CA"/>
    <w:rsid w:val="00F207C8"/>
    <w:rsid w:val="00F207D5"/>
    <w:rsid w:val="00F20A47"/>
    <w:rsid w:val="00F20F18"/>
    <w:rsid w:val="00F20FB7"/>
    <w:rsid w:val="00F215A3"/>
    <w:rsid w:val="00F236D4"/>
    <w:rsid w:val="00F23AF6"/>
    <w:rsid w:val="00F2401C"/>
    <w:rsid w:val="00F2536F"/>
    <w:rsid w:val="00F254D3"/>
    <w:rsid w:val="00F25D98"/>
    <w:rsid w:val="00F261D9"/>
    <w:rsid w:val="00F300AE"/>
    <w:rsid w:val="00F300FB"/>
    <w:rsid w:val="00F30963"/>
    <w:rsid w:val="00F30AC8"/>
    <w:rsid w:val="00F318F0"/>
    <w:rsid w:val="00F31C90"/>
    <w:rsid w:val="00F337B5"/>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F2A"/>
    <w:rsid w:val="00F51AAB"/>
    <w:rsid w:val="00F5374E"/>
    <w:rsid w:val="00F53831"/>
    <w:rsid w:val="00F53EBD"/>
    <w:rsid w:val="00F5423E"/>
    <w:rsid w:val="00F54EA6"/>
    <w:rsid w:val="00F550A2"/>
    <w:rsid w:val="00F55A9C"/>
    <w:rsid w:val="00F563FF"/>
    <w:rsid w:val="00F56BB8"/>
    <w:rsid w:val="00F56E19"/>
    <w:rsid w:val="00F57005"/>
    <w:rsid w:val="00F600FF"/>
    <w:rsid w:val="00F601F4"/>
    <w:rsid w:val="00F6109B"/>
    <w:rsid w:val="00F61B0C"/>
    <w:rsid w:val="00F63694"/>
    <w:rsid w:val="00F63C33"/>
    <w:rsid w:val="00F6454F"/>
    <w:rsid w:val="00F646A7"/>
    <w:rsid w:val="00F64EDF"/>
    <w:rsid w:val="00F664F6"/>
    <w:rsid w:val="00F67AA6"/>
    <w:rsid w:val="00F67B81"/>
    <w:rsid w:val="00F7148A"/>
    <w:rsid w:val="00F717A0"/>
    <w:rsid w:val="00F71CEF"/>
    <w:rsid w:val="00F72697"/>
    <w:rsid w:val="00F73D02"/>
    <w:rsid w:val="00F73DD8"/>
    <w:rsid w:val="00F75BCF"/>
    <w:rsid w:val="00F75C77"/>
    <w:rsid w:val="00F75F6B"/>
    <w:rsid w:val="00F767E5"/>
    <w:rsid w:val="00F7725B"/>
    <w:rsid w:val="00F77268"/>
    <w:rsid w:val="00F80276"/>
    <w:rsid w:val="00F80DBD"/>
    <w:rsid w:val="00F81236"/>
    <w:rsid w:val="00F812DD"/>
    <w:rsid w:val="00F824CF"/>
    <w:rsid w:val="00F834DD"/>
    <w:rsid w:val="00F83E08"/>
    <w:rsid w:val="00F83E8C"/>
    <w:rsid w:val="00F84699"/>
    <w:rsid w:val="00F84C75"/>
    <w:rsid w:val="00F858AF"/>
    <w:rsid w:val="00F86253"/>
    <w:rsid w:val="00F868E5"/>
    <w:rsid w:val="00F904A5"/>
    <w:rsid w:val="00F9063E"/>
    <w:rsid w:val="00F90AD2"/>
    <w:rsid w:val="00F91D04"/>
    <w:rsid w:val="00F91E87"/>
    <w:rsid w:val="00F922C3"/>
    <w:rsid w:val="00F930E2"/>
    <w:rsid w:val="00F942F0"/>
    <w:rsid w:val="00F9512C"/>
    <w:rsid w:val="00F963F3"/>
    <w:rsid w:val="00F96978"/>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29D1"/>
    <w:rsid w:val="00FC39A4"/>
    <w:rsid w:val="00FC4079"/>
    <w:rsid w:val="00FC46CF"/>
    <w:rsid w:val="00FC4959"/>
    <w:rsid w:val="00FC4D13"/>
    <w:rsid w:val="00FC4E0F"/>
    <w:rsid w:val="00FC4EA1"/>
    <w:rsid w:val="00FC4F55"/>
    <w:rsid w:val="00FC4F6D"/>
    <w:rsid w:val="00FC5B8A"/>
    <w:rsid w:val="00FC6E25"/>
    <w:rsid w:val="00FC7619"/>
    <w:rsid w:val="00FC7ABA"/>
    <w:rsid w:val="00FD09D6"/>
    <w:rsid w:val="00FD2124"/>
    <w:rsid w:val="00FD2A85"/>
    <w:rsid w:val="00FD2EF1"/>
    <w:rsid w:val="00FD41F9"/>
    <w:rsid w:val="00FD46A2"/>
    <w:rsid w:val="00FD5D04"/>
    <w:rsid w:val="00FE01AE"/>
    <w:rsid w:val="00FE0C26"/>
    <w:rsid w:val="00FE0E26"/>
    <w:rsid w:val="00FE174A"/>
    <w:rsid w:val="00FE197B"/>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179E63"/>
  <w15:docId w15:val="{15EA9821-A407-4C51-8A86-B277BDCA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1Char">
    <w:name w:val="B1 Char"/>
    <w:rsid w:val="00EF4B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130206">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5217015">
      <w:bodyDiv w:val="1"/>
      <w:marLeft w:val="0"/>
      <w:marRight w:val="0"/>
      <w:marTop w:val="0"/>
      <w:marBottom w:val="0"/>
      <w:divBdr>
        <w:top w:val="none" w:sz="0" w:space="0" w:color="auto"/>
        <w:left w:val="none" w:sz="0" w:space="0" w:color="auto"/>
        <w:bottom w:val="none" w:sz="0" w:space="0" w:color="auto"/>
        <w:right w:val="none" w:sz="0" w:space="0" w:color="auto"/>
      </w:divBdr>
      <w:divsChild>
        <w:div w:id="176312368">
          <w:marLeft w:val="547"/>
          <w:marRight w:val="0"/>
          <w:marTop w:val="115"/>
          <w:marBottom w:val="0"/>
          <w:divBdr>
            <w:top w:val="none" w:sz="0" w:space="0" w:color="auto"/>
            <w:left w:val="none" w:sz="0" w:space="0" w:color="auto"/>
            <w:bottom w:val="none" w:sz="0" w:space="0" w:color="auto"/>
            <w:right w:val="none" w:sz="0" w:space="0" w:color="auto"/>
          </w:divBdr>
        </w:div>
        <w:div w:id="1200823618">
          <w:marLeft w:val="547"/>
          <w:marRight w:val="0"/>
          <w:marTop w:val="115"/>
          <w:marBottom w:val="0"/>
          <w:divBdr>
            <w:top w:val="none" w:sz="0" w:space="0" w:color="auto"/>
            <w:left w:val="none" w:sz="0" w:space="0" w:color="auto"/>
            <w:bottom w:val="none" w:sz="0" w:space="0" w:color="auto"/>
            <w:right w:val="none" w:sz="0" w:space="0" w:color="auto"/>
          </w:divBdr>
        </w:div>
        <w:div w:id="1606425320">
          <w:marLeft w:val="1166"/>
          <w:marRight w:val="0"/>
          <w:marTop w:val="96"/>
          <w:marBottom w:val="0"/>
          <w:divBdr>
            <w:top w:val="none" w:sz="0" w:space="0" w:color="auto"/>
            <w:left w:val="none" w:sz="0" w:space="0" w:color="auto"/>
            <w:bottom w:val="none" w:sz="0" w:space="0" w:color="auto"/>
            <w:right w:val="none" w:sz="0" w:space="0" w:color="auto"/>
          </w:divBdr>
        </w:div>
        <w:div w:id="1640332815">
          <w:marLeft w:val="547"/>
          <w:marRight w:val="0"/>
          <w:marTop w:val="115"/>
          <w:marBottom w:val="0"/>
          <w:divBdr>
            <w:top w:val="none" w:sz="0" w:space="0" w:color="auto"/>
            <w:left w:val="none" w:sz="0" w:space="0" w:color="auto"/>
            <w:bottom w:val="none" w:sz="0" w:space="0" w:color="auto"/>
            <w:right w:val="none" w:sz="0" w:space="0" w:color="auto"/>
          </w:divBdr>
        </w:div>
        <w:div w:id="1772357950">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58228005">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5A450-0514-4512-9AF8-35C9F2BD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QCZ</cp:lastModifiedBy>
  <cp:revision>11</cp:revision>
  <cp:lastPrinted>2009-04-22T16:01:00Z</cp:lastPrinted>
  <dcterms:created xsi:type="dcterms:W3CDTF">2016-08-05T06:11:00Z</dcterms:created>
  <dcterms:modified xsi:type="dcterms:W3CDTF">2016-08-13T00:07:00Z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ies>
</file>